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37CB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C20A9F">
          <w:rPr>
            <w:b/>
            <w:i/>
            <w:noProof/>
            <w:sz w:val="28"/>
          </w:rPr>
          <w:t>143</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EEF" w:rsidR="001E41F3" w:rsidRPr="00410371" w:rsidRDefault="008C2459" w:rsidP="00E13F3D">
            <w:pPr>
              <w:pStyle w:val="CRCoverPage"/>
              <w:spacing w:after="0"/>
              <w:jc w:val="right"/>
              <w:rPr>
                <w:b/>
                <w:noProof/>
                <w:sz w:val="28"/>
              </w:rPr>
            </w:pPr>
            <w:fldSimple w:instr=" DOCPROPERTY  Spec#  \* MERGEFORMAT ">
              <w:r w:rsidR="003639F4">
                <w:rPr>
                  <w:b/>
                  <w:noProof/>
                  <w:sz w:val="28"/>
                </w:rPr>
                <w:t>29.</w:t>
              </w:r>
              <w:r w:rsidR="005E7F46">
                <w:rPr>
                  <w:b/>
                  <w:noProof/>
                  <w:sz w:val="28"/>
                </w:rPr>
                <w:t>51</w:t>
              </w:r>
              <w:r w:rsidR="00B243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068CD" w:rsidR="001E41F3" w:rsidRPr="00410371" w:rsidRDefault="008C2459" w:rsidP="00547111">
            <w:pPr>
              <w:pStyle w:val="CRCoverPage"/>
              <w:spacing w:after="0"/>
              <w:rPr>
                <w:noProof/>
              </w:rPr>
            </w:pPr>
            <w:fldSimple w:instr=" DOCPROPERTY  Cr#  \* MERGEFORMAT ">
              <w:r w:rsidR="00C20A9F">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8C2459"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8C2459">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9BB81" w:rsidR="001E41F3" w:rsidRDefault="00A3234F">
            <w:pPr>
              <w:pStyle w:val="CRCoverPage"/>
              <w:spacing w:after="0"/>
              <w:ind w:left="100"/>
              <w:rPr>
                <w:noProof/>
              </w:rPr>
            </w:pPr>
            <w:r w:rsidRPr="00A3234F">
              <w:t>Editor</w:t>
            </w:r>
            <w:r w:rsidR="00607AD3">
              <w:t>’s</w:t>
            </w:r>
            <w:r w:rsidRPr="00A3234F">
              <w:t xml:space="preserve"> note removal for Multimodal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8C2459">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8C2459"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8C2459">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166D9" w:rsidR="001E41F3" w:rsidRDefault="00607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8C2459">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B14C9" w14:textId="77777777" w:rsidR="004958EB" w:rsidRDefault="009A7614">
            <w:pPr>
              <w:pStyle w:val="CRCoverPage"/>
              <w:spacing w:after="0"/>
              <w:ind w:left="100"/>
              <w:rPr>
                <w:noProof/>
              </w:rPr>
            </w:pPr>
            <w:r>
              <w:rPr>
                <w:noProof/>
              </w:rPr>
              <w:t xml:space="preserve">As per the updated TS 23.502, the multimodal id shall be provided by AF/NEF during the creation of </w:t>
            </w:r>
            <w:proofErr w:type="spellStart"/>
            <w:r>
              <w:rPr>
                <w:lang w:eastAsia="zh-CN"/>
              </w:rPr>
              <w:t>Npcf_PolicyAuthorization</w:t>
            </w:r>
            <w:proofErr w:type="spellEnd"/>
            <w:r>
              <w:rPr>
                <w:noProof/>
              </w:rPr>
              <w:t xml:space="preserve"> Also, there is no update mechanism for multimodal id </w:t>
            </w:r>
            <w:r w:rsidR="00772FC3">
              <w:rPr>
                <w:noProof/>
              </w:rPr>
              <w:t xml:space="preserve">during </w:t>
            </w:r>
            <w:proofErr w:type="spellStart"/>
            <w:r w:rsidR="00772FC3">
              <w:rPr>
                <w:color w:val="000000"/>
                <w:lang w:eastAsia="zh-CN"/>
              </w:rPr>
              <w:t>Npcf_PolicyAuthorization_</w:t>
            </w:r>
            <w:r w:rsidR="00772FC3">
              <w:rPr>
                <w:color w:val="000000"/>
                <w:lang w:eastAsia="ja-JP"/>
              </w:rPr>
              <w:t>Update</w:t>
            </w:r>
            <w:proofErr w:type="spellEnd"/>
            <w:r w:rsidR="004958EB" w:rsidRPr="004958EB">
              <w:rPr>
                <w:noProof/>
              </w:rPr>
              <w:t>.</w:t>
            </w:r>
          </w:p>
          <w:p w14:paraId="52BD92AA" w14:textId="77777777" w:rsidR="008C2459" w:rsidRDefault="008C2459">
            <w:pPr>
              <w:pStyle w:val="CRCoverPage"/>
              <w:spacing w:after="0"/>
              <w:ind w:left="100"/>
              <w:rPr>
                <w:noProof/>
              </w:rPr>
            </w:pPr>
          </w:p>
          <w:p w14:paraId="708AA7DE" w14:textId="62A3E028" w:rsidR="008C2459" w:rsidRDefault="008C2459" w:rsidP="008C2459">
            <w:pPr>
              <w:pStyle w:val="CRCoverPage"/>
              <w:spacing w:after="0"/>
              <w:ind w:left="100"/>
              <w:rPr>
                <w:noProof/>
              </w:rPr>
            </w:pPr>
            <w:r>
              <w:rPr>
                <w:noProof/>
              </w:rPr>
              <w:t>As per the latest TS 23.502/TS 23.503, the multimodal id shall have all TSC QoS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DD0F6" w14:textId="77777777" w:rsidR="001E41F3" w:rsidRDefault="00EA3023">
            <w:pPr>
              <w:pStyle w:val="CRCoverPage"/>
              <w:spacing w:after="0"/>
              <w:ind w:left="100"/>
              <w:rPr>
                <w:noProof/>
              </w:rPr>
            </w:pPr>
            <w:r>
              <w:rPr>
                <w:noProof/>
              </w:rPr>
              <w:t xml:space="preserve">The editor note about </w:t>
            </w:r>
            <w:r w:rsidR="003B3285">
              <w:rPr>
                <w:noProof/>
              </w:rPr>
              <w:t xml:space="preserve">multimodalid </w:t>
            </w:r>
            <w:r>
              <w:rPr>
                <w:noProof/>
              </w:rPr>
              <w:t>is removed.</w:t>
            </w:r>
          </w:p>
          <w:p w14:paraId="30995468" w14:textId="77777777" w:rsidR="008C2459" w:rsidRDefault="008C2459">
            <w:pPr>
              <w:pStyle w:val="CRCoverPage"/>
              <w:spacing w:after="0"/>
              <w:ind w:left="100"/>
              <w:rPr>
                <w:noProof/>
              </w:rPr>
            </w:pPr>
          </w:p>
          <w:p w14:paraId="52C69AEC" w14:textId="77777777" w:rsidR="008C2459" w:rsidRDefault="008C2459" w:rsidP="008C2459">
            <w:pPr>
              <w:pStyle w:val="CRCoverPage"/>
              <w:spacing w:after="0"/>
              <w:ind w:left="100"/>
              <w:rPr>
                <w:noProof/>
              </w:rPr>
            </w:pPr>
            <w:r>
              <w:rPr>
                <w:noProof/>
              </w:rPr>
              <w:t>The editor note about TSC QoS usage in multimodal is removed.</w:t>
            </w:r>
          </w:p>
          <w:p w14:paraId="31C656EC" w14:textId="1DF7852D" w:rsidR="008C2459" w:rsidRDefault="008C24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4019A" w:rsidR="001E41F3" w:rsidRDefault="000361EC" w:rsidP="00A87499">
            <w:pPr>
              <w:pStyle w:val="CRCoverPage"/>
              <w:spacing w:after="0"/>
              <w:rPr>
                <w:noProof/>
              </w:rPr>
            </w:pPr>
            <w:r>
              <w:rPr>
                <w:lang w:eastAsia="zh-CN"/>
              </w:rPr>
              <w:t xml:space="preserve">The wrong indication of open item related to Multimodal id </w:t>
            </w:r>
            <w:r w:rsidR="008C2459">
              <w:rPr>
                <w:lang w:eastAsia="zh-CN"/>
              </w:rPr>
              <w:t xml:space="preserve">&amp; TSC QoS usage </w:t>
            </w:r>
            <w:r>
              <w:rPr>
                <w:lang w:eastAsia="zh-CN"/>
              </w:rPr>
              <w:t>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68C6D" w:rsidR="001E41F3" w:rsidRDefault="007F6DCD">
            <w:pPr>
              <w:pStyle w:val="CRCoverPage"/>
              <w:spacing w:after="0"/>
              <w:ind w:left="100"/>
              <w:rPr>
                <w:noProof/>
              </w:rPr>
            </w:pPr>
            <w:r>
              <w:rPr>
                <w:noProof/>
              </w:rPr>
              <w:t>4.2.2.2, 4.2.3.2</w:t>
            </w:r>
            <w:r w:rsidR="008C2459">
              <w:rPr>
                <w:noProof/>
              </w:rPr>
              <w:t>, 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85BFC36" w14:textId="77777777" w:rsidR="007F6DCD" w:rsidRDefault="007F6DCD" w:rsidP="007F6DCD">
      <w:pPr>
        <w:pStyle w:val="Heading4"/>
      </w:pPr>
      <w:bookmarkStart w:id="1" w:name="_Toc138750049"/>
      <w:r>
        <w:t>4.2.2.2</w:t>
      </w:r>
      <w:r>
        <w:tab/>
        <w:t>Initial provisioning of service information</w:t>
      </w:r>
    </w:p>
    <w:p w14:paraId="1BE770DF" w14:textId="77777777" w:rsidR="007F6DCD" w:rsidRDefault="007F6DCD" w:rsidP="007F6DCD">
      <w:r>
        <w:t>This procedure is used to set up an AF application session context for the service as defined in 3GPP TS 23.501 [2], 3GPP TS 23.502 [3] and 3GPP TS 23.503 [4].</w:t>
      </w:r>
    </w:p>
    <w:p w14:paraId="18E1D8E8" w14:textId="77777777" w:rsidR="007F6DCD" w:rsidRDefault="007F6DCD" w:rsidP="007F6DCD">
      <w:r>
        <w:t>Figure 4.2.2.2-1 illustrates the initial provisioning of service information.</w:t>
      </w:r>
    </w:p>
    <w:p w14:paraId="2B4AF11B" w14:textId="77777777" w:rsidR="007F6DCD" w:rsidRDefault="007F6DCD" w:rsidP="007F6DCD">
      <w:pPr>
        <w:pStyle w:val="TH"/>
      </w:pPr>
    </w:p>
    <w:p w14:paraId="751074D1" w14:textId="77777777" w:rsidR="007F6DCD" w:rsidRDefault="007F6DCD" w:rsidP="007F6DCD">
      <w:pPr>
        <w:pStyle w:val="TH"/>
      </w:pPr>
      <w:r>
        <w:object w:dxaOrig="10121" w:dyaOrig="3311" w14:anchorId="253C6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148.75pt" o:ole="">
            <v:imagedata r:id="rId18" o:title=""/>
          </v:shape>
          <o:OLEObject Type="Embed" ProgID="Visio.Drawing.15" ShapeID="_x0000_i1025" DrawAspect="Content" ObjectID="_1753519999" r:id="rId19"/>
        </w:object>
      </w:r>
    </w:p>
    <w:p w14:paraId="135E783B" w14:textId="77777777" w:rsidR="007F6DCD" w:rsidRDefault="007F6DCD" w:rsidP="007F6DCD">
      <w:pPr>
        <w:pStyle w:val="TF"/>
      </w:pPr>
      <w:r>
        <w:t>Figure 4.2.2.2-1: Initial provisioning of service information</w:t>
      </w:r>
    </w:p>
    <w:p w14:paraId="2A371E1E" w14:textId="77777777" w:rsidR="007F6DCD" w:rsidRDefault="007F6DCD" w:rsidP="007F6DC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1F8B1E98" w14:textId="77777777" w:rsidR="007F6DCD" w:rsidRDefault="007F6DCD" w:rsidP="007F6DCD">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372181D0" w14:textId="77777777" w:rsidR="007F6DCD" w:rsidRDefault="007F6DCD" w:rsidP="007F6DCD">
      <w:r>
        <w:t xml:space="preserve">The </w:t>
      </w:r>
      <w:r>
        <w:rPr>
          <w:noProof/>
        </w:rPr>
        <w:t>NF service consumer</w:t>
      </w:r>
      <w:r>
        <w:t xml:space="preserve"> shall provide in the body of the HTTP POST request:</w:t>
      </w:r>
    </w:p>
    <w:p w14:paraId="1B7DE52D" w14:textId="77777777" w:rsidR="007F6DCD" w:rsidRDefault="007F6DCD" w:rsidP="007F6DCD">
      <w:pPr>
        <w:pStyle w:val="B10"/>
      </w:pPr>
      <w:r>
        <w:t>-</w:t>
      </w:r>
      <w:r>
        <w:tab/>
        <w:t>for IP type PDU sessions, the IP address (IPv4 or IPv6) of the UE in the "ueIpv4" or "ueIpv6" attribute; and</w:t>
      </w:r>
    </w:p>
    <w:p w14:paraId="47CDB64E" w14:textId="77777777" w:rsidR="007F6DCD" w:rsidRDefault="007F6DCD" w:rsidP="007F6DCD">
      <w:pPr>
        <w:pStyle w:val="B10"/>
      </w:pPr>
      <w:r>
        <w:t>-</w:t>
      </w:r>
      <w:r>
        <w:tab/>
        <w:t>for Ethernet type PDU sessions, the MAC address of the UE in the "</w:t>
      </w:r>
      <w:proofErr w:type="spellStart"/>
      <w:r>
        <w:t>ueMac</w:t>
      </w:r>
      <w:proofErr w:type="spellEnd"/>
      <w:r>
        <w:t xml:space="preserve">" attribute. </w:t>
      </w:r>
    </w:p>
    <w:p w14:paraId="39D7A8B3" w14:textId="77777777" w:rsidR="007F6DCD" w:rsidRPr="006C649F" w:rsidRDefault="007F6DCD" w:rsidP="007F6DCD">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216FB71E" w14:textId="77777777" w:rsidR="007F6DCD" w:rsidRDefault="007F6DCD" w:rsidP="007F6DC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5D0B671" w14:textId="77777777" w:rsidR="007F6DCD" w:rsidRDefault="007F6DCD" w:rsidP="007F6DC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2F3DDE6" w14:textId="77777777" w:rsidR="007F6DCD" w:rsidRDefault="007F6DCD" w:rsidP="007F6DC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0949A05" w14:textId="77777777" w:rsidR="007F6DCD" w:rsidRDefault="007F6DCD" w:rsidP="007F6DCD">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w:t>
      </w:r>
      <w:r>
        <w:rPr>
          <w:rStyle w:val="B1Char"/>
        </w:rPr>
        <w:lastRenderedPageBreak/>
        <w:t>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p>
    <w:p w14:paraId="7FE58702" w14:textId="77777777" w:rsidR="007F6DCD" w:rsidRDefault="007F6DCD" w:rsidP="007F6DCD">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237945B9" w14:textId="77777777" w:rsidR="007F6DCD" w:rsidRDefault="007F6DCD" w:rsidP="007F6DC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7E74968E" w14:textId="77777777" w:rsidR="007F6DCD" w:rsidRDefault="007F6DCD" w:rsidP="007F6DC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59C0C94F" w14:textId="77777777" w:rsidR="007F6DCD" w:rsidRDefault="007F6DCD" w:rsidP="007F6DC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53F7C220" w14:textId="77777777" w:rsidR="007F6DCD" w:rsidRDefault="007F6DCD" w:rsidP="007F6DC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2DF2B13" w14:textId="77777777" w:rsidR="007F6DCD" w:rsidRDefault="007F6DCD" w:rsidP="007F6DC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68475DC" w14:textId="77777777" w:rsidR="007F6DCD" w:rsidRDefault="007F6DCD" w:rsidP="007F6DC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2AA395C" w14:textId="77777777" w:rsidR="007F6DCD" w:rsidRDefault="007F6DCD" w:rsidP="007F6DC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1767605B" w14:textId="77777777" w:rsidR="007F6DCD" w:rsidRDefault="007F6DCD" w:rsidP="007F6DCD">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2" w:name="OLE_LINK4"/>
      <w:r>
        <w:t>clause 4.2.2.</w:t>
      </w:r>
      <w:r>
        <w:rPr>
          <w:rFonts w:hint="eastAsia"/>
          <w:lang w:val="en-US" w:eastAsia="zh-CN"/>
        </w:rPr>
        <w:t>37</w:t>
      </w:r>
      <w:bookmarkEnd w:id="2"/>
      <w:r>
        <w:t>.</w:t>
      </w:r>
    </w:p>
    <w:p w14:paraId="73E8460B" w14:textId="77777777" w:rsidR="007F6DCD" w:rsidDel="00CD15C8" w:rsidRDefault="007F6DCD" w:rsidP="007F6DCD">
      <w:pPr>
        <w:pStyle w:val="EditorsNote"/>
        <w:rPr>
          <w:del w:id="3" w:author="Nokia" w:date="2023-08-07T20:34:00Z"/>
          <w:lang w:eastAsia="zh-CN"/>
        </w:rPr>
      </w:pPr>
      <w:del w:id="4" w:author="Nokia" w:date="2023-08-07T20:34:00Z">
        <w:r w:rsidDel="00CD15C8">
          <w:delText>Editor's note:</w:delText>
        </w:r>
        <w:r w:rsidDel="00CD15C8">
          <w:tab/>
        </w:r>
        <w:r w:rsidDel="00CD15C8">
          <w:rPr>
            <w:rFonts w:hint="eastAsia"/>
            <w:lang w:val="en-US" w:eastAsia="zh-CN"/>
          </w:rPr>
          <w:delText>Whether the NF service consumer provide the multi-modal service identifier for multi-modal communication depends on the SA2 progress</w:delText>
        </w:r>
        <w:r w:rsidDel="00CD15C8">
          <w:delText>.</w:delText>
        </w:r>
      </w:del>
    </w:p>
    <w:p w14:paraId="30D3FCAC" w14:textId="77777777" w:rsidR="007F6DCD" w:rsidRDefault="007F6DCD" w:rsidP="007F6DCD">
      <w:r>
        <w:t>If the</w:t>
      </w:r>
      <w:bookmarkStart w:id="5" w:name="OLE_LINK13"/>
      <w:r>
        <w:t xml:space="preserve"> "</w:t>
      </w:r>
      <w:r>
        <w:rPr>
          <w:rFonts w:hint="eastAsia"/>
          <w:lang w:val="en-US" w:eastAsia="zh-CN"/>
        </w:rPr>
        <w:t>XRM_5G</w:t>
      </w:r>
      <w:r>
        <w:t>"</w:t>
      </w:r>
      <w:r>
        <w:rPr>
          <w:lang w:eastAsia="zh-CN"/>
        </w:rPr>
        <w:t xml:space="preserve"> </w:t>
      </w:r>
      <w:r>
        <w:t>feature</w:t>
      </w:r>
      <w:bookmarkEnd w:id="5"/>
      <w:r>
        <w:t xml:space="preserve"> is supported, the NF service consumer may provide </w:t>
      </w:r>
      <w:r>
        <w:rPr>
          <w:rFonts w:hint="eastAsia"/>
          <w:lang w:val="en-US" w:eastAsia="zh-CN"/>
        </w:rPr>
        <w:t>PDU set related QoS</w:t>
      </w:r>
      <w:r>
        <w:t xml:space="preserve"> information as specified in clauses 4.2.2.39.</w:t>
      </w:r>
    </w:p>
    <w:p w14:paraId="4F9122E2" w14:textId="77777777" w:rsidR="007F6DCD" w:rsidRDefault="007F6DCD" w:rsidP="007F6DC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0DF40E1F" w14:textId="77777777" w:rsidR="007F6DCD" w:rsidRDefault="007F6DCD" w:rsidP="007F6DC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66CE82D1" w14:textId="77777777" w:rsidR="007F6DCD" w:rsidRDefault="007F6DCD" w:rsidP="007F6DCD">
      <w:r>
        <w:t>If the PCF cannot successfully fulfil the received HTTP POST request due to the internal PCF error or due to the error in the HTTP POST request, the PCF shall send the HTTP error response as specified in clause 5.7.</w:t>
      </w:r>
    </w:p>
    <w:p w14:paraId="1B7D77AD" w14:textId="77777777" w:rsidR="007F6DCD" w:rsidRDefault="007F6DCD" w:rsidP="007F6DC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3764E2F8" w14:textId="77777777" w:rsidR="007F6DCD" w:rsidRDefault="007F6DCD" w:rsidP="007F6DC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46403A2" w14:textId="77777777" w:rsidR="007F6DCD" w:rsidRDefault="007F6DCD" w:rsidP="007F6DC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BEC38E3" w14:textId="77777777" w:rsidR="007F6DCD" w:rsidRDefault="007F6DCD" w:rsidP="007F6DC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304F50E8" w14:textId="77777777" w:rsidR="007F6DCD" w:rsidRDefault="007F6DCD" w:rsidP="007F6DCD">
      <w:pPr>
        <w:pStyle w:val="NO"/>
        <w:rPr>
          <w:lang w:eastAsia="zh-CN"/>
        </w:rPr>
      </w:pPr>
      <w:r>
        <w:rPr>
          <w:lang w:eastAsia="zh-CN"/>
        </w:rPr>
        <w:lastRenderedPageBreak/>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6DDF923F" w14:textId="77777777" w:rsidR="007F6DCD" w:rsidRDefault="007F6DCD" w:rsidP="007F6DCD">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34FA5D0B" w14:textId="77777777" w:rsidR="007F6DCD" w:rsidRDefault="007F6DCD" w:rsidP="007F6DC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3D0470A" w14:textId="77777777" w:rsidR="007F6DCD" w:rsidRDefault="007F6DCD" w:rsidP="007F6DC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xml:space="preserve">, </w:t>
      </w:r>
      <w:proofErr w:type="gramStart"/>
      <w:r>
        <w:rPr>
          <w:lang w:eastAsia="zh-CN"/>
        </w:rPr>
        <w:t>i</w:t>
      </w:r>
      <w:r>
        <w:t>n order to</w:t>
      </w:r>
      <w:proofErr w:type="gramEnd"/>
      <w:r>
        <w:t xml:space="preserve"> have a successful session binding, all attributes must match, if provided.</w:t>
      </w:r>
    </w:p>
    <w:p w14:paraId="68420E84" w14:textId="77777777" w:rsidR="007F6DCD" w:rsidRDefault="007F6DCD" w:rsidP="007F6DC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933CD85" w14:textId="77777777" w:rsidR="007F6DCD" w:rsidRDefault="007F6DCD" w:rsidP="007F6DC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636052E9" w14:textId="77777777" w:rsidR="007F6DCD" w:rsidRDefault="007F6DCD" w:rsidP="007F6DC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159AE8F" w14:textId="77777777" w:rsidR="007F6DCD" w:rsidRDefault="007F6DCD" w:rsidP="007F6DC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88A455D" w14:textId="77777777" w:rsidR="007F6DCD" w:rsidRDefault="007F6DCD" w:rsidP="007F6DCD">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1B940171" w14:textId="77777777" w:rsidR="007F6DCD" w:rsidRDefault="007F6DCD" w:rsidP="007F6DCD">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8080646" w14:textId="77777777" w:rsidR="007F6DCD" w:rsidRDefault="007F6DCD" w:rsidP="007F6DCD">
      <w:pPr>
        <w:rPr>
          <w:rStyle w:val="B1Char"/>
        </w:rPr>
      </w:pPr>
      <w:r>
        <w:lastRenderedPageBreak/>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6E56414" w14:textId="77777777" w:rsidR="007F6DCD" w:rsidRDefault="007F6DCD" w:rsidP="007F6DC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93D1308" w14:textId="77777777" w:rsidR="007F6DCD" w:rsidRDefault="007F6DCD" w:rsidP="007F6DC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70FE37D" w14:textId="77777777" w:rsidR="007F6DCD" w:rsidRDefault="007F6DCD" w:rsidP="007F6DC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796F420" w14:textId="77777777" w:rsidR="007F6DCD" w:rsidRDefault="007F6DCD" w:rsidP="007F6DCD">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65202E90" w14:textId="77777777" w:rsidR="007F6DCD" w:rsidRDefault="007F6DCD" w:rsidP="007F6DCD">
      <w:r>
        <w:t xml:space="preserve">To allow the PCF and SMF/UPF to perform PCC rule authorization and QoS flow binding for the described service data flows, the </w:t>
      </w:r>
      <w:r>
        <w:rPr>
          <w:noProof/>
        </w:rPr>
        <w:t>NF service consumer</w:t>
      </w:r>
      <w:r>
        <w:t xml:space="preserve"> shall supply:</w:t>
      </w:r>
    </w:p>
    <w:p w14:paraId="1EA73A55" w14:textId="77777777" w:rsidR="007F6DCD" w:rsidRDefault="007F6DCD" w:rsidP="007F6DC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10759790" w14:textId="77777777" w:rsidR="007F6DCD" w:rsidRDefault="007F6DCD" w:rsidP="007F6DC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0A442A23" w14:textId="77777777" w:rsidR="007F6DCD" w:rsidRDefault="007F6DCD" w:rsidP="007F6DCD">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4112461" w14:textId="77777777" w:rsidR="007F6DCD" w:rsidRDefault="007F6DCD" w:rsidP="007F6DCD">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50AD88C2" w14:textId="77777777" w:rsidR="007F6DCD" w:rsidRDefault="007F6DCD" w:rsidP="007F6DC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2C646D7E" w14:textId="77777777" w:rsidR="007F6DCD" w:rsidRDefault="007F6DCD" w:rsidP="007F6DC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3C94DA5" w14:textId="77777777" w:rsidR="007F6DCD" w:rsidRDefault="007F6DCD" w:rsidP="007F6DC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CB488BB" w14:textId="77777777" w:rsidR="007F6DCD" w:rsidRDefault="007F6DCD" w:rsidP="007F6DC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4EE6D50" w14:textId="77777777" w:rsidR="007F6DCD" w:rsidRDefault="007F6DCD" w:rsidP="007F6DCD">
      <w:pPr>
        <w:pStyle w:val="B10"/>
      </w:pPr>
      <w:r>
        <w:t>-</w:t>
      </w:r>
      <w:r>
        <w:tab/>
        <w:t>a Location header field; and</w:t>
      </w:r>
    </w:p>
    <w:p w14:paraId="39E467CF" w14:textId="77777777" w:rsidR="007F6DCD" w:rsidRDefault="007F6DCD" w:rsidP="007F6DCD">
      <w:pPr>
        <w:pStyle w:val="B10"/>
      </w:pPr>
      <w:r>
        <w:lastRenderedPageBreak/>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0A6F5090" w14:textId="77777777" w:rsidR="007F6DCD" w:rsidRDefault="007F6DCD" w:rsidP="007F6DCD">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6B72480D" w14:textId="77777777" w:rsidR="007F6DCD" w:rsidRDefault="007F6DCD" w:rsidP="007F6DC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A430D37" w14:textId="77777777" w:rsidR="007F6DCD" w:rsidRDefault="007F6DCD" w:rsidP="007F6DCD">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95EBF70" w14:textId="77777777" w:rsidR="007F6DCD" w:rsidRDefault="007F6DCD" w:rsidP="007F6DC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2E2F7F6" w14:textId="77777777" w:rsidR="007F6DCD" w:rsidRDefault="007F6DCD" w:rsidP="007F6DC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384F9520" w14:textId="77777777" w:rsidR="007F6DCD" w:rsidRDefault="007F6DCD" w:rsidP="007F6DC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018B0A9" w14:textId="77777777" w:rsidR="007F6DCD" w:rsidRPr="003107D3" w:rsidRDefault="007F6DCD" w:rsidP="007F6DC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2E3E1A8A" w14:textId="77777777" w:rsidR="007F6DCD" w:rsidRDefault="007F6DCD" w:rsidP="007F6DC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F8CDD20" w14:textId="77777777" w:rsidR="007F6DCD" w:rsidRDefault="007F6DCD" w:rsidP="007F6DC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A0BE8EB" w14:textId="77777777" w:rsidR="007F6DCD" w:rsidRDefault="007F6DCD" w:rsidP="007F6DC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5F36679" w14:textId="77777777" w:rsidR="007F6DCD" w:rsidRDefault="007F6DCD" w:rsidP="007F6DC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5AF0766" w14:textId="77777777" w:rsidR="007F6DCD" w:rsidRDefault="007F6DCD" w:rsidP="007F6DCD">
      <w:pPr>
        <w:pStyle w:val="B2"/>
      </w:pPr>
      <w:r>
        <w:t>iii.</w:t>
      </w:r>
      <w:r>
        <w:tab/>
      </w:r>
      <w:r>
        <w:tab/>
        <w:t>the "</w:t>
      </w:r>
      <w:proofErr w:type="spellStart"/>
      <w:r>
        <w:t>anGwAddr</w:t>
      </w:r>
      <w:proofErr w:type="spellEnd"/>
      <w:r>
        <w:t>" attribute including access network gateway address when available,</w:t>
      </w:r>
    </w:p>
    <w:p w14:paraId="36BBACEC" w14:textId="77777777" w:rsidR="007F6DCD" w:rsidRDefault="007F6DCD" w:rsidP="007F6DCD">
      <w:pPr>
        <w:pStyle w:val="B2"/>
      </w:pPr>
      <w:r>
        <w:t>if the PCF has previously requested to be updated with this information in the SMF; and</w:t>
      </w:r>
    </w:p>
    <w:p w14:paraId="58E59D8B" w14:textId="77777777" w:rsidR="007F6DCD" w:rsidRDefault="007F6DCD" w:rsidP="007F6DC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7BD9C618" w14:textId="77777777" w:rsidR="007F6DCD" w:rsidRDefault="007F6DCD" w:rsidP="007F6DCD">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6C91766F" w14:textId="77777777" w:rsidR="007F6DCD" w:rsidRDefault="007F6DCD" w:rsidP="007F6DCD">
      <w:r>
        <w:t xml:space="preserve">The acknowledgement towards the </w:t>
      </w:r>
      <w:r>
        <w:rPr>
          <w:noProof/>
        </w:rPr>
        <w:t>NF service consumer</w:t>
      </w:r>
      <w:r>
        <w:t xml:space="preserve"> should take place before or in parallel with any required PCC rule provisioning towards the SMF.</w:t>
      </w:r>
    </w:p>
    <w:p w14:paraId="237979EF" w14:textId="77777777" w:rsidR="007F6DCD" w:rsidRDefault="007F6DCD" w:rsidP="007F6DC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8B0F7DE" w14:textId="77777777" w:rsidR="00EA3023" w:rsidRPr="007C3862" w:rsidRDefault="00EA3023" w:rsidP="00EA30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102323D" w14:textId="77777777" w:rsidR="00C45D9E" w:rsidRDefault="00C45D9E" w:rsidP="00C45D9E">
      <w:pPr>
        <w:pStyle w:val="Heading4"/>
      </w:pPr>
      <w:bookmarkStart w:id="6" w:name="_Toc138750055"/>
      <w:bookmarkEnd w:id="1"/>
      <w:r>
        <w:t>4.2.3.2</w:t>
      </w:r>
      <w:r>
        <w:tab/>
        <w:t>Modification of service information</w:t>
      </w:r>
    </w:p>
    <w:p w14:paraId="3C4E28F9" w14:textId="77777777" w:rsidR="00C45D9E" w:rsidRDefault="00C45D9E" w:rsidP="00C45D9E">
      <w:r>
        <w:t xml:space="preserve">This procedure is used to modify an existing application session context as defined in 3GPP TS 23.501 [2], 3GPP TS 23.502 [3] and 3GPP TS 23.503 [4] </w:t>
      </w:r>
      <w:bookmarkStart w:id="7" w:name="_Hlk65221768"/>
      <w:r>
        <w:t>when the feature "</w:t>
      </w:r>
      <w:proofErr w:type="spellStart"/>
      <w:r>
        <w:t>PatchCorrection</w:t>
      </w:r>
      <w:proofErr w:type="spellEnd"/>
      <w:r>
        <w:t>" is supported</w:t>
      </w:r>
      <w:bookmarkEnd w:id="7"/>
      <w:r>
        <w:t>.</w:t>
      </w:r>
    </w:p>
    <w:p w14:paraId="1D86B7FE" w14:textId="77777777" w:rsidR="00C45D9E" w:rsidRDefault="00C45D9E" w:rsidP="00C45D9E">
      <w:r>
        <w:lastRenderedPageBreak/>
        <w:t>Figure 4.2.3.2-1 illustrates the modification of service information using HTTP PATCH method.</w:t>
      </w:r>
    </w:p>
    <w:p w14:paraId="544D5574" w14:textId="77777777" w:rsidR="00C45D9E" w:rsidRDefault="00C45D9E" w:rsidP="00C45D9E">
      <w:pPr>
        <w:pStyle w:val="TH"/>
      </w:pPr>
    </w:p>
    <w:p w14:paraId="35D4163D" w14:textId="77777777" w:rsidR="00C45D9E" w:rsidRDefault="00C45D9E" w:rsidP="00C45D9E">
      <w:pPr>
        <w:pStyle w:val="TH"/>
      </w:pPr>
      <w:r>
        <w:object w:dxaOrig="10121" w:dyaOrig="3311" w14:anchorId="56C07981">
          <v:shape id="_x0000_i1026" type="#_x0000_t75" style="width:455.75pt;height:148.75pt" o:ole="">
            <v:imagedata r:id="rId20" o:title=""/>
          </v:shape>
          <o:OLEObject Type="Embed" ProgID="Visio.Drawing.15" ShapeID="_x0000_i1026" DrawAspect="Content" ObjectID="_1753520000" r:id="rId21"/>
        </w:object>
      </w:r>
    </w:p>
    <w:p w14:paraId="2465E67F" w14:textId="77777777" w:rsidR="00C45D9E" w:rsidRDefault="00C45D9E" w:rsidP="00C45D9E">
      <w:pPr>
        <w:pStyle w:val="TF"/>
      </w:pPr>
      <w:r>
        <w:t>Figure 4.2.3.2-1: Modification of service information using HTTP PATCH</w:t>
      </w:r>
    </w:p>
    <w:p w14:paraId="744862C9" w14:textId="77777777" w:rsidR="00C45D9E" w:rsidRDefault="00C45D9E" w:rsidP="00C45D9E">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1802B242" w14:textId="77777777" w:rsidR="00C45D9E" w:rsidRDefault="00C45D9E" w:rsidP="00C45D9E">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3A7D3D8F" w14:textId="77777777" w:rsidR="00C45D9E" w:rsidRDefault="00C45D9E" w:rsidP="00C45D9E">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71AF5789" w14:textId="77777777" w:rsidR="00C45D9E" w:rsidRDefault="00C45D9E" w:rsidP="00C45D9E">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6EBE12A3" w14:textId="77777777" w:rsidR="00C45D9E" w:rsidRDefault="00C45D9E" w:rsidP="00C45D9E">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0CDDD866" w14:textId="77777777" w:rsidR="00C45D9E" w:rsidRDefault="00C45D9E" w:rsidP="00C45D9E">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35C38B29" w14:textId="77777777" w:rsidR="00C45D9E" w:rsidRDefault="00C45D9E" w:rsidP="00C45D9E">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29BE7006" w14:textId="77777777" w:rsidR="00C45D9E" w:rsidRDefault="00C45D9E" w:rsidP="00C45D9E">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09DC5EA4" w14:textId="77777777" w:rsidR="00C45D9E" w:rsidRDefault="00C45D9E" w:rsidP="00C45D9E">
      <w:del w:id="8" w:author="Nokia" w:date="2023-08-07T20:37:00Z">
        <w:r w:rsidDel="00CD15C8">
          <w:delText>Editor's note:</w:delText>
        </w:r>
        <w:r w:rsidDel="00CD15C8">
          <w:tab/>
        </w:r>
        <w:r w:rsidDel="00CD15C8">
          <w:rPr>
            <w:rFonts w:hint="eastAsia"/>
            <w:lang w:val="en-US" w:eastAsia="zh-CN"/>
          </w:rPr>
          <w:delText xml:space="preserve">If the </w:delText>
        </w:r>
        <w:r w:rsidDel="00CD15C8">
          <w:delText>"</w:delText>
        </w:r>
        <w:r w:rsidDel="00CD15C8">
          <w:rPr>
            <w:rFonts w:hint="eastAsia"/>
            <w:lang w:val="en-US" w:eastAsia="zh-CN"/>
          </w:rPr>
          <w:delText>XRM_5G</w:delText>
        </w:r>
        <w:r w:rsidDel="00CD15C8">
          <w:delText>"</w:delText>
        </w:r>
        <w:r w:rsidDel="00CD15C8">
          <w:rPr>
            <w:rFonts w:hint="eastAsia"/>
            <w:lang w:val="en-US" w:eastAsia="zh-CN"/>
          </w:rPr>
          <w:delText xml:space="preserve"> feature is supported, whether the NF service consumer update</w:delText>
        </w:r>
        <w:r w:rsidDel="00CD15C8">
          <w:rPr>
            <w:lang w:val="en-US" w:eastAsia="zh-CN"/>
          </w:rPr>
          <w:delText>s</w:delText>
        </w:r>
        <w:r w:rsidDel="00CD15C8">
          <w:rPr>
            <w:rFonts w:hint="eastAsia"/>
            <w:lang w:val="en-US" w:eastAsia="zh-CN"/>
          </w:rPr>
          <w:delText xml:space="preserve"> the multi-modal service identifier in the </w:delText>
        </w:r>
        <w:r w:rsidDel="00CD15C8">
          <w:delText>"</w:delText>
        </w:r>
        <w:r w:rsidDel="00CD15C8">
          <w:rPr>
            <w:rFonts w:hint="eastAsia"/>
            <w:lang w:val="en-US" w:eastAsia="zh-CN"/>
          </w:rPr>
          <w:delText>MultiModalId</w:delText>
        </w:r>
        <w:r w:rsidDel="00CD15C8">
          <w:delText>"</w:delText>
        </w:r>
        <w:r w:rsidDel="00CD15C8">
          <w:rPr>
            <w:rFonts w:hint="eastAsia"/>
            <w:lang w:val="en-US" w:eastAsia="zh-CN"/>
          </w:rPr>
          <w:delText xml:space="preserve"> attribute for multi-modal communication depends on the SA2 progress.</w:delText>
        </w:r>
      </w:del>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66275F7D" w14:textId="77777777" w:rsidR="00C45D9E" w:rsidRDefault="00C45D9E" w:rsidP="00C45D9E">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0F873B2B" w14:textId="77777777" w:rsidR="00C45D9E" w:rsidRDefault="00C45D9E" w:rsidP="00C45D9E">
      <w:pPr>
        <w:pStyle w:val="B10"/>
      </w:pPr>
      <w:r>
        <w:t>-</w:t>
      </w:r>
      <w:r>
        <w:tab/>
        <w:t>The "events" attribute shall include the new complete list of subscribed events.</w:t>
      </w:r>
    </w:p>
    <w:p w14:paraId="51F5A4A8" w14:textId="77777777" w:rsidR="00C45D9E" w:rsidRDefault="00C45D9E" w:rsidP="00C45D9E">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w:t>
      </w:r>
      <w:r>
        <w:lastRenderedPageBreak/>
        <w:t xml:space="preserve">"USAGE_REPORT" event) the </w:t>
      </w:r>
      <w:r>
        <w:rPr>
          <w:noProof/>
        </w:rPr>
        <w:t>NF service consumer</w:t>
      </w:r>
      <w:r>
        <w:t xml:space="preserve"> shall include the additional information, which shall completely replace the previously provided one.</w:t>
      </w:r>
    </w:p>
    <w:p w14:paraId="57BA982C" w14:textId="77777777" w:rsidR="00C45D9E" w:rsidRDefault="00C45D9E" w:rsidP="00C45D9E">
      <w:pPr>
        <w:pStyle w:val="NO"/>
      </w:pPr>
      <w:r>
        <w:t>NOTE 1:</w:t>
      </w:r>
      <w:r>
        <w:tab/>
        <w:t xml:space="preserve">Note that when the </w:t>
      </w:r>
      <w:r>
        <w:rPr>
          <w:noProof/>
        </w:rPr>
        <w:t>NF service consumer</w:t>
      </w:r>
      <w:r>
        <w:t xml:space="preserve"> requests to remove an event, this event is not included in the "events" attribute.</w:t>
      </w:r>
    </w:p>
    <w:p w14:paraId="2C6CB357" w14:textId="77777777" w:rsidR="00C45D9E" w:rsidRDefault="00C45D9E" w:rsidP="00C45D9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6128E4E6" w14:textId="77777777" w:rsidR="00C45D9E" w:rsidRDefault="00C45D9E" w:rsidP="00C45D9E">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78E232A7" w14:textId="77777777" w:rsidR="00C45D9E" w:rsidRDefault="00C45D9E" w:rsidP="00C45D9E">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18BE2E7A" w14:textId="77777777" w:rsidR="00C45D9E" w:rsidRDefault="00C45D9E" w:rsidP="00C45D9E">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309B0E5" w14:textId="77777777" w:rsidR="00C45D9E" w:rsidRDefault="00C45D9E" w:rsidP="00C45D9E">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5D43256" w14:textId="77777777" w:rsidR="00C45D9E" w:rsidRDefault="00C45D9E" w:rsidP="00C45D9E">
      <w:r>
        <w:t>If the PCF cannot successfully fulfil the received HTTP PATCH request due to the internal PCF error or due to the error in the HTTP PATCH request, the PCF shall send the HTTP error response as specified in clause 5.7.</w:t>
      </w:r>
    </w:p>
    <w:p w14:paraId="289BCB5C" w14:textId="77777777" w:rsidR="00C45D9E" w:rsidRDefault="00C45D9E" w:rsidP="00C45D9E">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BD55226" w14:textId="77777777" w:rsidR="00C45D9E" w:rsidRDefault="00C45D9E" w:rsidP="00C45D9E">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41BD71D1" w14:textId="77777777" w:rsidR="00C45D9E" w:rsidRDefault="00C45D9E" w:rsidP="00C45D9E">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1BC43C10" w14:textId="77777777" w:rsidR="00C45D9E" w:rsidRDefault="00C45D9E" w:rsidP="00C45D9E">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5241032F" w14:textId="77777777" w:rsidR="00C45D9E" w:rsidRDefault="00C45D9E" w:rsidP="00C45D9E">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32405F5" w14:textId="77777777" w:rsidR="00C45D9E" w:rsidRDefault="00C45D9E" w:rsidP="00C45D9E">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805405A" w14:textId="77777777" w:rsidR="00C45D9E" w:rsidRDefault="00C45D9E" w:rsidP="00C45D9E">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C8286F3" w14:textId="77777777" w:rsidR="00C45D9E" w:rsidRDefault="00C45D9E" w:rsidP="00C45D9E">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767FF257" w14:textId="77777777" w:rsidR="00C45D9E" w:rsidRDefault="00C45D9E" w:rsidP="00C45D9E">
      <w:pPr>
        <w:pStyle w:val="NO"/>
      </w:pPr>
      <w:r>
        <w:lastRenderedPageBreak/>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580DA2F" w14:textId="77777777" w:rsidR="00C45D9E" w:rsidRDefault="00C45D9E" w:rsidP="00C45D9E">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B3F0A2D" w14:textId="77777777" w:rsidR="00C45D9E" w:rsidRDefault="00C45D9E" w:rsidP="00C45D9E">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1C7636AB" w14:textId="77777777" w:rsidR="00C45D9E" w:rsidRDefault="00C45D9E" w:rsidP="00C45D9E">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7E1BFB2F" w14:textId="77777777" w:rsidR="00C45D9E" w:rsidRDefault="00C45D9E" w:rsidP="00C45D9E">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12803BB4" w14:textId="77777777" w:rsidR="00C45D9E" w:rsidRDefault="00C45D9E" w:rsidP="00C45D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C7F2528" w14:textId="77777777" w:rsidR="00C45D9E" w:rsidRDefault="00C45D9E" w:rsidP="00C45D9E">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14C15549" w14:textId="77777777" w:rsidR="00C45D9E" w:rsidRDefault="00C45D9E" w:rsidP="00C45D9E">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7F19E9F" w14:textId="77777777" w:rsidR="00C45D9E" w:rsidRPr="003107D3" w:rsidRDefault="00C45D9E" w:rsidP="00C45D9E">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6B5F1014" w14:textId="77777777" w:rsidR="00C45D9E" w:rsidRDefault="00C45D9E" w:rsidP="00C45D9E">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38F8B2B2" w14:textId="77777777" w:rsidR="00C45D9E" w:rsidRDefault="00C45D9E" w:rsidP="00C45D9E">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7EC3201" w14:textId="77777777" w:rsidR="00C45D9E" w:rsidRDefault="00C45D9E" w:rsidP="00C45D9E">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B4713F2" w14:textId="77777777" w:rsidR="00C45D9E" w:rsidRDefault="00C45D9E" w:rsidP="00C45D9E">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0D524F8" w14:textId="77777777" w:rsidR="00C45D9E" w:rsidRDefault="00C45D9E" w:rsidP="00C45D9E">
      <w:pPr>
        <w:ind w:left="851" w:hanging="284"/>
      </w:pPr>
      <w:r>
        <w:t>iii.</w:t>
      </w:r>
      <w:r>
        <w:tab/>
      </w:r>
      <w:r>
        <w:tab/>
        <w:t>the "</w:t>
      </w:r>
      <w:proofErr w:type="spellStart"/>
      <w:r>
        <w:t>anGwAddr</w:t>
      </w:r>
      <w:proofErr w:type="spellEnd"/>
      <w:r>
        <w:t xml:space="preserve">" attribute including access network gateway address when available, </w:t>
      </w:r>
    </w:p>
    <w:p w14:paraId="3BF83A40" w14:textId="77777777" w:rsidR="00C45D9E" w:rsidRDefault="00C45D9E" w:rsidP="00C45D9E">
      <w:pPr>
        <w:pStyle w:val="B2"/>
      </w:pPr>
      <w:r>
        <w:t>if the PCF has previously requested to be updated with this information in the SMF; and</w:t>
      </w:r>
    </w:p>
    <w:p w14:paraId="3CDF8257" w14:textId="77777777" w:rsidR="00C45D9E" w:rsidRDefault="00C45D9E" w:rsidP="00C45D9E">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5981C52" w14:textId="77777777" w:rsidR="00C45D9E" w:rsidRDefault="00C45D9E" w:rsidP="00C45D9E">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17835207" w14:textId="77777777" w:rsidR="00C45D9E" w:rsidRDefault="00C45D9E" w:rsidP="00C45D9E">
      <w:r>
        <w:t xml:space="preserve">The HTTP response message towards the </w:t>
      </w:r>
      <w:r>
        <w:rPr>
          <w:noProof/>
        </w:rPr>
        <w:t>NF service consumer</w:t>
      </w:r>
      <w:r>
        <w:t xml:space="preserve"> should take place before or in parallel with any required PCC rule provisioning towards the SMF.</w:t>
      </w:r>
    </w:p>
    <w:p w14:paraId="23EEA106" w14:textId="77777777" w:rsidR="00C45D9E" w:rsidRDefault="00C45D9E" w:rsidP="00C45D9E">
      <w:r>
        <w:lastRenderedPageBreak/>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94A76F6" w14:textId="77777777" w:rsidR="00C45D9E" w:rsidRPr="007C3862" w:rsidRDefault="00C45D9E" w:rsidP="00C45D9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5A004B" w14:textId="77777777" w:rsidR="008C2459" w:rsidRDefault="008C2459" w:rsidP="008C2459">
      <w:pPr>
        <w:pStyle w:val="Heading4"/>
      </w:pPr>
      <w:bookmarkStart w:id="9" w:name="_Toc28012461"/>
      <w:bookmarkStart w:id="10" w:name="_Toc36038419"/>
      <w:bookmarkStart w:id="11" w:name="_Toc45133689"/>
      <w:bookmarkStart w:id="12" w:name="_Toc51762443"/>
      <w:bookmarkStart w:id="13" w:name="_Toc59017015"/>
      <w:bookmarkStart w:id="14" w:name="_Toc129338935"/>
      <w:bookmarkStart w:id="15" w:name="_Toc138750223"/>
      <w:bookmarkStart w:id="16" w:name="_Hlk142412071"/>
      <w:bookmarkEnd w:id="6"/>
      <w:r>
        <w:lastRenderedPageBreak/>
        <w:t>5.6.2.7</w:t>
      </w:r>
      <w:r>
        <w:tab/>
        <w:t xml:space="preserve">Type </w:t>
      </w:r>
      <w:proofErr w:type="spellStart"/>
      <w:r>
        <w:t>MediaComponent</w:t>
      </w:r>
      <w:bookmarkEnd w:id="9"/>
      <w:bookmarkEnd w:id="10"/>
      <w:bookmarkEnd w:id="11"/>
      <w:bookmarkEnd w:id="12"/>
      <w:bookmarkEnd w:id="13"/>
      <w:bookmarkEnd w:id="14"/>
      <w:bookmarkEnd w:id="15"/>
      <w:proofErr w:type="spellEnd"/>
    </w:p>
    <w:p w14:paraId="2DCA004F" w14:textId="77777777" w:rsidR="008C2459" w:rsidRDefault="008C2459" w:rsidP="008C2459">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8C2459" w14:paraId="670C4367" w14:textId="77777777" w:rsidTr="00C810F9">
        <w:trPr>
          <w:gridAfter w:val="1"/>
          <w:wAfter w:w="36" w:type="dxa"/>
          <w:cantSplit/>
          <w:tblHeader/>
          <w:jc w:val="center"/>
        </w:trPr>
        <w:tc>
          <w:tcPr>
            <w:tcW w:w="1609" w:type="dxa"/>
            <w:gridSpan w:val="2"/>
            <w:shd w:val="clear" w:color="auto" w:fill="C0C0C0"/>
            <w:hideMark/>
          </w:tcPr>
          <w:p w14:paraId="397A9FFB" w14:textId="77777777" w:rsidR="008C2459" w:rsidRDefault="008C2459" w:rsidP="00C810F9">
            <w:pPr>
              <w:pStyle w:val="TAH"/>
            </w:pPr>
            <w:r>
              <w:lastRenderedPageBreak/>
              <w:t>Attribute name</w:t>
            </w:r>
          </w:p>
        </w:tc>
        <w:tc>
          <w:tcPr>
            <w:tcW w:w="1800" w:type="dxa"/>
            <w:gridSpan w:val="2"/>
            <w:shd w:val="clear" w:color="auto" w:fill="C0C0C0"/>
            <w:hideMark/>
          </w:tcPr>
          <w:p w14:paraId="30582C63" w14:textId="77777777" w:rsidR="008C2459" w:rsidRDefault="008C2459" w:rsidP="00C810F9">
            <w:pPr>
              <w:pStyle w:val="TAH"/>
            </w:pPr>
            <w:r>
              <w:t>Data type</w:t>
            </w:r>
          </w:p>
        </w:tc>
        <w:tc>
          <w:tcPr>
            <w:tcW w:w="361" w:type="dxa"/>
            <w:gridSpan w:val="2"/>
            <w:shd w:val="clear" w:color="auto" w:fill="C0C0C0"/>
            <w:hideMark/>
          </w:tcPr>
          <w:p w14:paraId="41ABA164" w14:textId="77777777" w:rsidR="008C2459" w:rsidRDefault="008C2459" w:rsidP="00C810F9">
            <w:pPr>
              <w:pStyle w:val="TAH"/>
            </w:pPr>
            <w:r>
              <w:t>P</w:t>
            </w:r>
          </w:p>
        </w:tc>
        <w:tc>
          <w:tcPr>
            <w:tcW w:w="1170" w:type="dxa"/>
            <w:gridSpan w:val="2"/>
            <w:shd w:val="clear" w:color="auto" w:fill="C0C0C0"/>
            <w:hideMark/>
          </w:tcPr>
          <w:p w14:paraId="705B417B" w14:textId="77777777" w:rsidR="008C2459" w:rsidRDefault="008C2459" w:rsidP="00C810F9">
            <w:pPr>
              <w:pStyle w:val="TAH"/>
            </w:pPr>
            <w:r>
              <w:t>Cardinality</w:t>
            </w:r>
          </w:p>
        </w:tc>
        <w:tc>
          <w:tcPr>
            <w:tcW w:w="3271" w:type="dxa"/>
            <w:gridSpan w:val="2"/>
            <w:shd w:val="clear" w:color="auto" w:fill="C0C0C0"/>
            <w:hideMark/>
          </w:tcPr>
          <w:p w14:paraId="77EC08D0" w14:textId="77777777" w:rsidR="008C2459" w:rsidRDefault="008C2459" w:rsidP="00C810F9">
            <w:pPr>
              <w:pStyle w:val="TAH"/>
            </w:pPr>
            <w:r>
              <w:t>Description</w:t>
            </w:r>
          </w:p>
        </w:tc>
        <w:tc>
          <w:tcPr>
            <w:tcW w:w="1408" w:type="dxa"/>
            <w:gridSpan w:val="2"/>
            <w:shd w:val="clear" w:color="auto" w:fill="C0C0C0"/>
          </w:tcPr>
          <w:p w14:paraId="351AFA97" w14:textId="77777777" w:rsidR="008C2459" w:rsidRDefault="008C2459" w:rsidP="00C810F9">
            <w:pPr>
              <w:pStyle w:val="TAH"/>
            </w:pPr>
            <w:r>
              <w:t>Applicability</w:t>
            </w:r>
          </w:p>
        </w:tc>
      </w:tr>
      <w:tr w:rsidR="008C2459" w14:paraId="074C0D70" w14:textId="77777777" w:rsidTr="00C810F9">
        <w:trPr>
          <w:gridAfter w:val="1"/>
          <w:wAfter w:w="36" w:type="dxa"/>
          <w:cantSplit/>
          <w:jc w:val="center"/>
        </w:trPr>
        <w:tc>
          <w:tcPr>
            <w:tcW w:w="1609" w:type="dxa"/>
            <w:gridSpan w:val="2"/>
          </w:tcPr>
          <w:p w14:paraId="5C82AA5F" w14:textId="77777777" w:rsidR="008C2459" w:rsidRDefault="008C2459" w:rsidP="00C810F9">
            <w:pPr>
              <w:pStyle w:val="TAL"/>
            </w:pPr>
            <w:proofErr w:type="spellStart"/>
            <w:r>
              <w:t>afAppId</w:t>
            </w:r>
            <w:proofErr w:type="spellEnd"/>
          </w:p>
        </w:tc>
        <w:tc>
          <w:tcPr>
            <w:tcW w:w="1800" w:type="dxa"/>
            <w:gridSpan w:val="2"/>
          </w:tcPr>
          <w:p w14:paraId="1BCEE431" w14:textId="77777777" w:rsidR="008C2459" w:rsidRDefault="008C2459" w:rsidP="00C810F9">
            <w:pPr>
              <w:pStyle w:val="TAL"/>
            </w:pPr>
            <w:proofErr w:type="spellStart"/>
            <w:r>
              <w:t>AfAppId</w:t>
            </w:r>
            <w:proofErr w:type="spellEnd"/>
          </w:p>
        </w:tc>
        <w:tc>
          <w:tcPr>
            <w:tcW w:w="361" w:type="dxa"/>
            <w:gridSpan w:val="2"/>
          </w:tcPr>
          <w:p w14:paraId="6B14F1EE" w14:textId="77777777" w:rsidR="008C2459" w:rsidRDefault="008C2459" w:rsidP="00C810F9">
            <w:pPr>
              <w:pStyle w:val="TAC"/>
            </w:pPr>
            <w:r>
              <w:t>O</w:t>
            </w:r>
          </w:p>
        </w:tc>
        <w:tc>
          <w:tcPr>
            <w:tcW w:w="1170" w:type="dxa"/>
            <w:gridSpan w:val="2"/>
          </w:tcPr>
          <w:p w14:paraId="1D923844" w14:textId="77777777" w:rsidR="008C2459" w:rsidRDefault="008C2459" w:rsidP="00C810F9">
            <w:pPr>
              <w:pStyle w:val="TAC"/>
            </w:pPr>
            <w:r>
              <w:t>0..1</w:t>
            </w:r>
          </w:p>
        </w:tc>
        <w:tc>
          <w:tcPr>
            <w:tcW w:w="3271" w:type="dxa"/>
            <w:gridSpan w:val="2"/>
          </w:tcPr>
          <w:p w14:paraId="0D854579" w14:textId="77777777" w:rsidR="008C2459" w:rsidRDefault="008C2459" w:rsidP="00C810F9">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8" w:type="dxa"/>
            <w:gridSpan w:val="2"/>
          </w:tcPr>
          <w:p w14:paraId="4CC6F259" w14:textId="77777777" w:rsidR="008C2459" w:rsidRDefault="008C2459" w:rsidP="00C810F9">
            <w:pPr>
              <w:pStyle w:val="TAL"/>
              <w:rPr>
                <w:rFonts w:cs="Arial"/>
                <w:szCs w:val="18"/>
              </w:rPr>
            </w:pPr>
          </w:p>
        </w:tc>
      </w:tr>
      <w:tr w:rsidR="008C2459" w14:paraId="38D91217" w14:textId="77777777" w:rsidTr="00C810F9">
        <w:trPr>
          <w:gridAfter w:val="1"/>
          <w:wAfter w:w="36" w:type="dxa"/>
          <w:cantSplit/>
          <w:jc w:val="center"/>
        </w:trPr>
        <w:tc>
          <w:tcPr>
            <w:tcW w:w="1609" w:type="dxa"/>
            <w:gridSpan w:val="2"/>
          </w:tcPr>
          <w:p w14:paraId="0BAC31A5" w14:textId="77777777" w:rsidR="008C2459" w:rsidRDefault="008C2459" w:rsidP="00C810F9">
            <w:pPr>
              <w:pStyle w:val="TAL"/>
            </w:pPr>
            <w:proofErr w:type="spellStart"/>
            <w:r>
              <w:t>afRoutReq</w:t>
            </w:r>
            <w:proofErr w:type="spellEnd"/>
          </w:p>
        </w:tc>
        <w:tc>
          <w:tcPr>
            <w:tcW w:w="1800" w:type="dxa"/>
            <w:gridSpan w:val="2"/>
          </w:tcPr>
          <w:p w14:paraId="67F94401" w14:textId="77777777" w:rsidR="008C2459" w:rsidRDefault="008C2459" w:rsidP="00C810F9">
            <w:pPr>
              <w:pStyle w:val="TAL"/>
            </w:pPr>
            <w:proofErr w:type="spellStart"/>
            <w:r>
              <w:t>AfRoutingRequirement</w:t>
            </w:r>
            <w:proofErr w:type="spellEnd"/>
          </w:p>
        </w:tc>
        <w:tc>
          <w:tcPr>
            <w:tcW w:w="361" w:type="dxa"/>
            <w:gridSpan w:val="2"/>
          </w:tcPr>
          <w:p w14:paraId="60B2DBFD" w14:textId="77777777" w:rsidR="008C2459" w:rsidRDefault="008C2459" w:rsidP="00C810F9">
            <w:pPr>
              <w:pStyle w:val="TAC"/>
            </w:pPr>
            <w:r>
              <w:t>O</w:t>
            </w:r>
          </w:p>
        </w:tc>
        <w:tc>
          <w:tcPr>
            <w:tcW w:w="1170" w:type="dxa"/>
            <w:gridSpan w:val="2"/>
          </w:tcPr>
          <w:p w14:paraId="48AE5BE4" w14:textId="77777777" w:rsidR="008C2459" w:rsidRDefault="008C2459" w:rsidP="00C810F9">
            <w:pPr>
              <w:pStyle w:val="TAC"/>
            </w:pPr>
            <w:r>
              <w:t>0..1</w:t>
            </w:r>
          </w:p>
        </w:tc>
        <w:tc>
          <w:tcPr>
            <w:tcW w:w="3271" w:type="dxa"/>
            <w:gridSpan w:val="2"/>
          </w:tcPr>
          <w:p w14:paraId="640811A4" w14:textId="77777777" w:rsidR="008C2459" w:rsidRDefault="008C2459" w:rsidP="00C810F9">
            <w:pPr>
              <w:pStyle w:val="TAL"/>
              <w:rPr>
                <w:rFonts w:cs="Arial"/>
                <w:szCs w:val="18"/>
              </w:rPr>
            </w:pPr>
            <w:r>
              <w:rPr>
                <w:rFonts w:cs="Arial"/>
                <w:szCs w:val="18"/>
              </w:rPr>
              <w:t>Indicates the AF traffic routing requirements.</w:t>
            </w:r>
          </w:p>
        </w:tc>
        <w:tc>
          <w:tcPr>
            <w:tcW w:w="1408" w:type="dxa"/>
            <w:gridSpan w:val="2"/>
          </w:tcPr>
          <w:p w14:paraId="2499BC49" w14:textId="77777777" w:rsidR="008C2459" w:rsidRDefault="008C2459" w:rsidP="00C810F9">
            <w:pPr>
              <w:pStyle w:val="TAL"/>
              <w:rPr>
                <w:rFonts w:cs="Arial"/>
                <w:szCs w:val="18"/>
              </w:rPr>
            </w:pPr>
            <w:proofErr w:type="spellStart"/>
            <w:r>
              <w:rPr>
                <w:rFonts w:cs="Arial"/>
                <w:szCs w:val="18"/>
              </w:rPr>
              <w:t>InfluenceOnTrafficRouting</w:t>
            </w:r>
            <w:proofErr w:type="spellEnd"/>
          </w:p>
        </w:tc>
      </w:tr>
      <w:tr w:rsidR="008C2459" w14:paraId="3527F1CD" w14:textId="77777777" w:rsidTr="00C810F9">
        <w:trPr>
          <w:gridAfter w:val="1"/>
          <w:wAfter w:w="36" w:type="dxa"/>
          <w:cantSplit/>
          <w:jc w:val="center"/>
        </w:trPr>
        <w:tc>
          <w:tcPr>
            <w:tcW w:w="1609" w:type="dxa"/>
            <w:gridSpan w:val="2"/>
          </w:tcPr>
          <w:p w14:paraId="7A97C076" w14:textId="77777777" w:rsidR="008C2459" w:rsidRDefault="008C2459" w:rsidP="00C810F9">
            <w:pPr>
              <w:pStyle w:val="TAL"/>
            </w:pPr>
            <w:proofErr w:type="spellStart"/>
            <w:r>
              <w:t>afSfcReq</w:t>
            </w:r>
            <w:proofErr w:type="spellEnd"/>
          </w:p>
        </w:tc>
        <w:tc>
          <w:tcPr>
            <w:tcW w:w="1800" w:type="dxa"/>
            <w:gridSpan w:val="2"/>
          </w:tcPr>
          <w:p w14:paraId="2ABF7358" w14:textId="77777777" w:rsidR="008C2459" w:rsidRDefault="008C2459" w:rsidP="00C810F9">
            <w:pPr>
              <w:pStyle w:val="TAL"/>
            </w:pPr>
            <w:proofErr w:type="spellStart"/>
            <w:r>
              <w:t>AfSfcRequirement</w:t>
            </w:r>
            <w:proofErr w:type="spellEnd"/>
          </w:p>
        </w:tc>
        <w:tc>
          <w:tcPr>
            <w:tcW w:w="361" w:type="dxa"/>
            <w:gridSpan w:val="2"/>
          </w:tcPr>
          <w:p w14:paraId="0DB8AFD8" w14:textId="77777777" w:rsidR="008C2459" w:rsidRDefault="008C2459" w:rsidP="00C810F9">
            <w:pPr>
              <w:pStyle w:val="TAC"/>
            </w:pPr>
            <w:r>
              <w:t>O</w:t>
            </w:r>
          </w:p>
        </w:tc>
        <w:tc>
          <w:tcPr>
            <w:tcW w:w="1170" w:type="dxa"/>
            <w:gridSpan w:val="2"/>
          </w:tcPr>
          <w:p w14:paraId="013E9FC7" w14:textId="77777777" w:rsidR="008C2459" w:rsidRDefault="008C2459" w:rsidP="00C810F9">
            <w:pPr>
              <w:pStyle w:val="TAC"/>
            </w:pPr>
            <w:r>
              <w:t>0..1</w:t>
            </w:r>
          </w:p>
        </w:tc>
        <w:tc>
          <w:tcPr>
            <w:tcW w:w="3271" w:type="dxa"/>
            <w:gridSpan w:val="2"/>
          </w:tcPr>
          <w:p w14:paraId="5A845282" w14:textId="77777777" w:rsidR="008C2459" w:rsidRDefault="008C2459" w:rsidP="00C810F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215E2E6E" w14:textId="77777777" w:rsidR="008C2459" w:rsidRDefault="008C2459" w:rsidP="00C810F9">
            <w:pPr>
              <w:pStyle w:val="TAL"/>
              <w:rPr>
                <w:rFonts w:cs="Arial"/>
                <w:szCs w:val="18"/>
              </w:rPr>
            </w:pPr>
            <w:r>
              <w:rPr>
                <w:rFonts w:cs="Arial"/>
                <w:szCs w:val="18"/>
              </w:rPr>
              <w:t>SFC</w:t>
            </w:r>
          </w:p>
        </w:tc>
      </w:tr>
      <w:tr w:rsidR="008C2459" w14:paraId="126A5430" w14:textId="77777777" w:rsidTr="00C810F9">
        <w:trPr>
          <w:gridAfter w:val="1"/>
          <w:wAfter w:w="36" w:type="dxa"/>
          <w:cantSplit/>
          <w:jc w:val="center"/>
        </w:trPr>
        <w:tc>
          <w:tcPr>
            <w:tcW w:w="1609" w:type="dxa"/>
            <w:gridSpan w:val="2"/>
          </w:tcPr>
          <w:p w14:paraId="58741605" w14:textId="77777777" w:rsidR="008C2459" w:rsidRDefault="008C2459" w:rsidP="00C810F9">
            <w:pPr>
              <w:pStyle w:val="TAL"/>
            </w:pPr>
            <w:proofErr w:type="spellStart"/>
            <w:r>
              <w:rPr>
                <w:lang w:eastAsia="zh-CN"/>
              </w:rPr>
              <w:t>qosReference</w:t>
            </w:r>
            <w:proofErr w:type="spellEnd"/>
          </w:p>
        </w:tc>
        <w:tc>
          <w:tcPr>
            <w:tcW w:w="1800" w:type="dxa"/>
            <w:gridSpan w:val="2"/>
          </w:tcPr>
          <w:p w14:paraId="787DA1C5" w14:textId="77777777" w:rsidR="008C2459" w:rsidRDefault="008C2459" w:rsidP="00C810F9">
            <w:pPr>
              <w:pStyle w:val="TAL"/>
            </w:pPr>
            <w:r>
              <w:rPr>
                <w:lang w:eastAsia="zh-CN"/>
              </w:rPr>
              <w:t>string</w:t>
            </w:r>
          </w:p>
        </w:tc>
        <w:tc>
          <w:tcPr>
            <w:tcW w:w="361" w:type="dxa"/>
            <w:gridSpan w:val="2"/>
          </w:tcPr>
          <w:p w14:paraId="06B3E83F" w14:textId="77777777" w:rsidR="008C2459" w:rsidRDefault="008C2459" w:rsidP="00C810F9">
            <w:pPr>
              <w:pStyle w:val="TAC"/>
            </w:pPr>
            <w:r>
              <w:t>O</w:t>
            </w:r>
          </w:p>
        </w:tc>
        <w:tc>
          <w:tcPr>
            <w:tcW w:w="1170" w:type="dxa"/>
            <w:gridSpan w:val="2"/>
          </w:tcPr>
          <w:p w14:paraId="3EE17F18" w14:textId="77777777" w:rsidR="008C2459" w:rsidRDefault="008C2459" w:rsidP="00C810F9">
            <w:pPr>
              <w:pStyle w:val="TAC"/>
            </w:pPr>
            <w:r>
              <w:t>0..1</w:t>
            </w:r>
          </w:p>
        </w:tc>
        <w:tc>
          <w:tcPr>
            <w:tcW w:w="3271" w:type="dxa"/>
            <w:gridSpan w:val="2"/>
          </w:tcPr>
          <w:p w14:paraId="6BD59D20" w14:textId="77777777" w:rsidR="008C2459" w:rsidRDefault="008C2459" w:rsidP="00C810F9">
            <w:pPr>
              <w:pStyle w:val="TAL"/>
              <w:rPr>
                <w:rFonts w:cs="Arial"/>
                <w:szCs w:val="18"/>
              </w:rPr>
            </w:pPr>
            <w:r>
              <w:rPr>
                <w:rFonts w:cs="Arial"/>
                <w:szCs w:val="18"/>
                <w:lang w:eastAsia="zh-CN"/>
              </w:rPr>
              <w:t>Identifies a pre-defined QoS information</w:t>
            </w:r>
            <w:r>
              <w:t>.</w:t>
            </w:r>
          </w:p>
        </w:tc>
        <w:tc>
          <w:tcPr>
            <w:tcW w:w="1408" w:type="dxa"/>
            <w:gridSpan w:val="2"/>
          </w:tcPr>
          <w:p w14:paraId="7CF9B38E" w14:textId="77777777" w:rsidR="008C2459" w:rsidRDefault="008C2459" w:rsidP="00C810F9">
            <w:pPr>
              <w:pStyle w:val="TAL"/>
              <w:rPr>
                <w:rFonts w:cs="Arial"/>
                <w:szCs w:val="18"/>
              </w:rPr>
            </w:pPr>
            <w:proofErr w:type="spellStart"/>
            <w:r>
              <w:t>AuthorizationWithRequiredQoS</w:t>
            </w:r>
            <w:proofErr w:type="spellEnd"/>
          </w:p>
        </w:tc>
      </w:tr>
      <w:tr w:rsidR="008C2459" w14:paraId="01793C78" w14:textId="77777777" w:rsidTr="00C810F9">
        <w:trPr>
          <w:gridAfter w:val="1"/>
          <w:wAfter w:w="36" w:type="dxa"/>
          <w:cantSplit/>
          <w:jc w:val="center"/>
        </w:trPr>
        <w:tc>
          <w:tcPr>
            <w:tcW w:w="1609" w:type="dxa"/>
            <w:gridSpan w:val="2"/>
          </w:tcPr>
          <w:p w14:paraId="142C63D2" w14:textId="77777777" w:rsidR="008C2459" w:rsidRDefault="008C2459" w:rsidP="00C810F9">
            <w:pPr>
              <w:pStyle w:val="TAL"/>
            </w:pPr>
            <w:proofErr w:type="spellStart"/>
            <w:r>
              <w:rPr>
                <w:lang w:eastAsia="zh-CN"/>
              </w:rPr>
              <w:t>altSerReqs</w:t>
            </w:r>
            <w:proofErr w:type="spellEnd"/>
          </w:p>
        </w:tc>
        <w:tc>
          <w:tcPr>
            <w:tcW w:w="1800" w:type="dxa"/>
            <w:gridSpan w:val="2"/>
          </w:tcPr>
          <w:p w14:paraId="05FE337A" w14:textId="77777777" w:rsidR="008C2459" w:rsidRDefault="008C2459" w:rsidP="00C810F9">
            <w:pPr>
              <w:pStyle w:val="TAL"/>
            </w:pPr>
            <w:r>
              <w:t>array(string)</w:t>
            </w:r>
          </w:p>
        </w:tc>
        <w:tc>
          <w:tcPr>
            <w:tcW w:w="361" w:type="dxa"/>
            <w:gridSpan w:val="2"/>
          </w:tcPr>
          <w:p w14:paraId="04098E0A" w14:textId="77777777" w:rsidR="008C2459" w:rsidRDefault="008C2459" w:rsidP="00C810F9">
            <w:pPr>
              <w:pStyle w:val="TAC"/>
            </w:pPr>
            <w:r>
              <w:rPr>
                <w:lang w:eastAsia="zh-CN"/>
              </w:rPr>
              <w:t>O</w:t>
            </w:r>
          </w:p>
        </w:tc>
        <w:tc>
          <w:tcPr>
            <w:tcW w:w="1170" w:type="dxa"/>
            <w:gridSpan w:val="2"/>
          </w:tcPr>
          <w:p w14:paraId="7D9ACA61" w14:textId="77777777" w:rsidR="008C2459" w:rsidRDefault="008C2459" w:rsidP="00C810F9">
            <w:pPr>
              <w:pStyle w:val="TAC"/>
            </w:pPr>
            <w:proofErr w:type="gramStart"/>
            <w:r>
              <w:t>1..N</w:t>
            </w:r>
            <w:proofErr w:type="gramEnd"/>
          </w:p>
        </w:tc>
        <w:tc>
          <w:tcPr>
            <w:tcW w:w="3271" w:type="dxa"/>
            <w:gridSpan w:val="2"/>
          </w:tcPr>
          <w:p w14:paraId="3652E6A5" w14:textId="77777777" w:rsidR="008C2459" w:rsidRDefault="008C2459" w:rsidP="00C810F9">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Pr>
          <w:p w14:paraId="25672814" w14:textId="77777777" w:rsidR="008C2459" w:rsidRDefault="008C2459" w:rsidP="00C810F9">
            <w:pPr>
              <w:pStyle w:val="TAL"/>
              <w:rPr>
                <w:rFonts w:cs="Arial"/>
                <w:szCs w:val="18"/>
              </w:rPr>
            </w:pPr>
            <w:proofErr w:type="spellStart"/>
            <w:r>
              <w:t>AuthorizationWithRequiredQoS</w:t>
            </w:r>
            <w:proofErr w:type="spellEnd"/>
          </w:p>
        </w:tc>
      </w:tr>
      <w:tr w:rsidR="008C2459" w14:paraId="2BCEC5AB" w14:textId="77777777" w:rsidTr="00C810F9">
        <w:trPr>
          <w:gridAfter w:val="1"/>
          <w:wAfter w:w="36" w:type="dxa"/>
          <w:cantSplit/>
          <w:jc w:val="center"/>
        </w:trPr>
        <w:tc>
          <w:tcPr>
            <w:tcW w:w="1609" w:type="dxa"/>
            <w:gridSpan w:val="2"/>
          </w:tcPr>
          <w:p w14:paraId="231179B9" w14:textId="77777777" w:rsidR="008C2459" w:rsidRDefault="008C2459" w:rsidP="00C810F9">
            <w:pPr>
              <w:pStyle w:val="TAL"/>
              <w:rPr>
                <w:lang w:eastAsia="zh-CN"/>
              </w:rPr>
            </w:pPr>
            <w:proofErr w:type="spellStart"/>
            <w:r>
              <w:rPr>
                <w:lang w:eastAsia="zh-CN"/>
              </w:rPr>
              <w:t>altSerReqsData</w:t>
            </w:r>
            <w:proofErr w:type="spellEnd"/>
          </w:p>
        </w:tc>
        <w:tc>
          <w:tcPr>
            <w:tcW w:w="1800" w:type="dxa"/>
            <w:gridSpan w:val="2"/>
          </w:tcPr>
          <w:p w14:paraId="7077758A" w14:textId="77777777" w:rsidR="008C2459" w:rsidRDefault="008C2459" w:rsidP="00C810F9">
            <w:pPr>
              <w:pStyle w:val="TAL"/>
            </w:pPr>
            <w:proofErr w:type="gramStart"/>
            <w:r>
              <w:t>array(</w:t>
            </w:r>
            <w:proofErr w:type="spellStart"/>
            <w:proofErr w:type="gramEnd"/>
            <w:r>
              <w:t>AlternativeServiceRequirementsData</w:t>
            </w:r>
            <w:proofErr w:type="spellEnd"/>
            <w:r>
              <w:t>)</w:t>
            </w:r>
          </w:p>
        </w:tc>
        <w:tc>
          <w:tcPr>
            <w:tcW w:w="361" w:type="dxa"/>
            <w:gridSpan w:val="2"/>
          </w:tcPr>
          <w:p w14:paraId="31E5117A" w14:textId="77777777" w:rsidR="008C2459" w:rsidRDefault="008C2459" w:rsidP="00C810F9">
            <w:pPr>
              <w:pStyle w:val="TAC"/>
              <w:rPr>
                <w:lang w:eastAsia="zh-CN"/>
              </w:rPr>
            </w:pPr>
            <w:r>
              <w:rPr>
                <w:lang w:eastAsia="zh-CN"/>
              </w:rPr>
              <w:t>O</w:t>
            </w:r>
          </w:p>
        </w:tc>
        <w:tc>
          <w:tcPr>
            <w:tcW w:w="1170" w:type="dxa"/>
            <w:gridSpan w:val="2"/>
          </w:tcPr>
          <w:p w14:paraId="3BDC4B90" w14:textId="77777777" w:rsidR="008C2459" w:rsidRDefault="008C2459" w:rsidP="00C810F9">
            <w:pPr>
              <w:pStyle w:val="TAC"/>
            </w:pPr>
            <w:proofErr w:type="gramStart"/>
            <w:r>
              <w:t>1..N</w:t>
            </w:r>
            <w:proofErr w:type="gramEnd"/>
          </w:p>
        </w:tc>
        <w:tc>
          <w:tcPr>
            <w:tcW w:w="3271" w:type="dxa"/>
            <w:gridSpan w:val="2"/>
          </w:tcPr>
          <w:p w14:paraId="0D4BAFC7" w14:textId="77777777" w:rsidR="008C2459" w:rsidRDefault="008C2459" w:rsidP="00C810F9">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2BA31E51" w14:textId="77777777" w:rsidR="008C2459" w:rsidRDefault="008C2459" w:rsidP="00C810F9">
            <w:pPr>
              <w:pStyle w:val="TAL"/>
            </w:pPr>
            <w:proofErr w:type="spellStart"/>
            <w:r>
              <w:rPr>
                <w:lang w:val="en-US"/>
              </w:rPr>
              <w:t>AltSerReqsWithIndQoS</w:t>
            </w:r>
            <w:proofErr w:type="spellEnd"/>
          </w:p>
        </w:tc>
      </w:tr>
      <w:tr w:rsidR="008C2459" w14:paraId="7EDAFD5B" w14:textId="77777777" w:rsidTr="00C810F9">
        <w:trPr>
          <w:gridAfter w:val="1"/>
          <w:wAfter w:w="36" w:type="dxa"/>
          <w:cantSplit/>
          <w:jc w:val="center"/>
        </w:trPr>
        <w:tc>
          <w:tcPr>
            <w:tcW w:w="1609" w:type="dxa"/>
            <w:gridSpan w:val="2"/>
          </w:tcPr>
          <w:p w14:paraId="36820C76" w14:textId="77777777" w:rsidR="008C2459" w:rsidRDefault="008C2459" w:rsidP="00C810F9">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3624CE74" w14:textId="77777777" w:rsidR="008C2459" w:rsidRDefault="008C2459" w:rsidP="00C810F9">
            <w:pPr>
              <w:pStyle w:val="TAL"/>
            </w:pPr>
            <w:proofErr w:type="spellStart"/>
            <w:r>
              <w:rPr>
                <w:rFonts w:hint="eastAsia"/>
                <w:lang w:eastAsia="zh-CN"/>
              </w:rPr>
              <w:t>b</w:t>
            </w:r>
            <w:r>
              <w:rPr>
                <w:lang w:eastAsia="zh-CN"/>
              </w:rPr>
              <w:t>oolean</w:t>
            </w:r>
            <w:proofErr w:type="spellEnd"/>
          </w:p>
        </w:tc>
        <w:tc>
          <w:tcPr>
            <w:tcW w:w="361" w:type="dxa"/>
            <w:gridSpan w:val="2"/>
          </w:tcPr>
          <w:p w14:paraId="3D110BD6" w14:textId="77777777" w:rsidR="008C2459" w:rsidRDefault="008C2459" w:rsidP="00C810F9">
            <w:pPr>
              <w:pStyle w:val="TAC"/>
              <w:rPr>
                <w:lang w:eastAsia="zh-CN"/>
              </w:rPr>
            </w:pPr>
            <w:r>
              <w:rPr>
                <w:rFonts w:hint="eastAsia"/>
                <w:lang w:eastAsia="zh-CN"/>
              </w:rPr>
              <w:t>O</w:t>
            </w:r>
          </w:p>
        </w:tc>
        <w:tc>
          <w:tcPr>
            <w:tcW w:w="1170" w:type="dxa"/>
            <w:gridSpan w:val="2"/>
          </w:tcPr>
          <w:p w14:paraId="51FFE676" w14:textId="77777777" w:rsidR="008C2459" w:rsidRDefault="008C2459" w:rsidP="00C810F9">
            <w:pPr>
              <w:pStyle w:val="TAC"/>
            </w:pPr>
            <w:r>
              <w:rPr>
                <w:rFonts w:hint="eastAsia"/>
                <w:lang w:eastAsia="zh-CN"/>
              </w:rPr>
              <w:t>0</w:t>
            </w:r>
            <w:r>
              <w:rPr>
                <w:lang w:eastAsia="zh-CN"/>
              </w:rPr>
              <w:t>..1</w:t>
            </w:r>
          </w:p>
        </w:tc>
        <w:tc>
          <w:tcPr>
            <w:tcW w:w="3271" w:type="dxa"/>
            <w:gridSpan w:val="2"/>
          </w:tcPr>
          <w:p w14:paraId="61390EE9" w14:textId="77777777" w:rsidR="008C2459" w:rsidRDefault="008C2459" w:rsidP="00C810F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4FDFCE0" w14:textId="77777777" w:rsidR="008C2459" w:rsidRDefault="008C2459" w:rsidP="00C810F9">
            <w:pPr>
              <w:pStyle w:val="TAL"/>
            </w:pPr>
            <w:proofErr w:type="spellStart"/>
            <w:r>
              <w:rPr>
                <w:rFonts w:hint="eastAsia"/>
                <w:lang w:eastAsia="zh-CN"/>
              </w:rPr>
              <w:t>D</w:t>
            </w:r>
            <w:r>
              <w:rPr>
                <w:lang w:eastAsia="zh-CN"/>
              </w:rPr>
              <w:t>isableUENotification</w:t>
            </w:r>
            <w:proofErr w:type="spellEnd"/>
          </w:p>
        </w:tc>
      </w:tr>
      <w:tr w:rsidR="008C2459" w14:paraId="504E7204" w14:textId="77777777" w:rsidTr="00C810F9">
        <w:trPr>
          <w:gridAfter w:val="1"/>
          <w:wAfter w:w="36" w:type="dxa"/>
          <w:cantSplit/>
          <w:jc w:val="center"/>
        </w:trPr>
        <w:tc>
          <w:tcPr>
            <w:tcW w:w="1609" w:type="dxa"/>
            <w:gridSpan w:val="2"/>
          </w:tcPr>
          <w:p w14:paraId="3236800C" w14:textId="77777777" w:rsidR="008C2459" w:rsidRDefault="008C2459" w:rsidP="00C810F9">
            <w:pPr>
              <w:pStyle w:val="TAL"/>
            </w:pPr>
            <w:proofErr w:type="spellStart"/>
            <w:r>
              <w:t>contVer</w:t>
            </w:r>
            <w:proofErr w:type="spellEnd"/>
          </w:p>
        </w:tc>
        <w:tc>
          <w:tcPr>
            <w:tcW w:w="1800" w:type="dxa"/>
            <w:gridSpan w:val="2"/>
          </w:tcPr>
          <w:p w14:paraId="6FDB2D17" w14:textId="77777777" w:rsidR="008C2459" w:rsidRDefault="008C2459" w:rsidP="00C810F9">
            <w:pPr>
              <w:pStyle w:val="TAL"/>
            </w:pPr>
            <w:proofErr w:type="spellStart"/>
            <w:r>
              <w:t>ContentVersion</w:t>
            </w:r>
            <w:proofErr w:type="spellEnd"/>
          </w:p>
        </w:tc>
        <w:tc>
          <w:tcPr>
            <w:tcW w:w="361" w:type="dxa"/>
            <w:gridSpan w:val="2"/>
          </w:tcPr>
          <w:p w14:paraId="465DB84D" w14:textId="77777777" w:rsidR="008C2459" w:rsidRDefault="008C2459" w:rsidP="00C810F9">
            <w:pPr>
              <w:pStyle w:val="TAC"/>
            </w:pPr>
            <w:r>
              <w:t>O</w:t>
            </w:r>
          </w:p>
        </w:tc>
        <w:tc>
          <w:tcPr>
            <w:tcW w:w="1170" w:type="dxa"/>
            <w:gridSpan w:val="2"/>
          </w:tcPr>
          <w:p w14:paraId="14744003" w14:textId="77777777" w:rsidR="008C2459" w:rsidRDefault="008C2459" w:rsidP="00C810F9">
            <w:pPr>
              <w:pStyle w:val="TAC"/>
            </w:pPr>
            <w:r>
              <w:t>0..1</w:t>
            </w:r>
          </w:p>
        </w:tc>
        <w:tc>
          <w:tcPr>
            <w:tcW w:w="3271" w:type="dxa"/>
            <w:gridSpan w:val="2"/>
          </w:tcPr>
          <w:p w14:paraId="4AC864FE" w14:textId="77777777" w:rsidR="008C2459" w:rsidRDefault="008C2459" w:rsidP="00C810F9">
            <w:pPr>
              <w:pStyle w:val="TAL"/>
              <w:rPr>
                <w:rFonts w:cs="Arial"/>
                <w:szCs w:val="18"/>
              </w:rPr>
            </w:pPr>
            <w:r>
              <w:rPr>
                <w:rFonts w:cs="Arial"/>
                <w:szCs w:val="18"/>
              </w:rPr>
              <w:t>Represents the content version of a media component.</w:t>
            </w:r>
          </w:p>
        </w:tc>
        <w:tc>
          <w:tcPr>
            <w:tcW w:w="1408" w:type="dxa"/>
            <w:gridSpan w:val="2"/>
          </w:tcPr>
          <w:p w14:paraId="04D73D11" w14:textId="77777777" w:rsidR="008C2459" w:rsidRDefault="008C2459" w:rsidP="00C810F9">
            <w:pPr>
              <w:pStyle w:val="TAL"/>
              <w:rPr>
                <w:rFonts w:cs="Arial"/>
                <w:szCs w:val="18"/>
              </w:rPr>
            </w:pPr>
            <w:proofErr w:type="spellStart"/>
            <w:r>
              <w:rPr>
                <w:rFonts w:cs="Arial"/>
                <w:szCs w:val="18"/>
              </w:rPr>
              <w:t>MediaComponentVersioning</w:t>
            </w:r>
            <w:proofErr w:type="spellEnd"/>
          </w:p>
        </w:tc>
      </w:tr>
      <w:tr w:rsidR="008C2459" w14:paraId="6C5FBA6E" w14:textId="77777777" w:rsidTr="00C810F9">
        <w:trPr>
          <w:gridAfter w:val="1"/>
          <w:wAfter w:w="36" w:type="dxa"/>
          <w:cantSplit/>
          <w:jc w:val="center"/>
        </w:trPr>
        <w:tc>
          <w:tcPr>
            <w:tcW w:w="1609" w:type="dxa"/>
            <w:gridSpan w:val="2"/>
          </w:tcPr>
          <w:p w14:paraId="6C78F02C" w14:textId="77777777" w:rsidR="008C2459" w:rsidRDefault="008C2459" w:rsidP="00C810F9">
            <w:pPr>
              <w:pStyle w:val="TAL"/>
            </w:pPr>
            <w:proofErr w:type="spellStart"/>
            <w:r>
              <w:t>desMaxLatency</w:t>
            </w:r>
            <w:proofErr w:type="spellEnd"/>
          </w:p>
        </w:tc>
        <w:tc>
          <w:tcPr>
            <w:tcW w:w="1800" w:type="dxa"/>
            <w:gridSpan w:val="2"/>
          </w:tcPr>
          <w:p w14:paraId="76A2B753" w14:textId="77777777" w:rsidR="008C2459" w:rsidRDefault="008C2459" w:rsidP="00C810F9">
            <w:pPr>
              <w:pStyle w:val="TAL"/>
            </w:pPr>
            <w:r>
              <w:t>Float</w:t>
            </w:r>
          </w:p>
        </w:tc>
        <w:tc>
          <w:tcPr>
            <w:tcW w:w="361" w:type="dxa"/>
            <w:gridSpan w:val="2"/>
          </w:tcPr>
          <w:p w14:paraId="5B5FE85B" w14:textId="77777777" w:rsidR="008C2459" w:rsidRDefault="008C2459" w:rsidP="00C810F9">
            <w:pPr>
              <w:pStyle w:val="TAC"/>
            </w:pPr>
            <w:r>
              <w:t>O</w:t>
            </w:r>
          </w:p>
        </w:tc>
        <w:tc>
          <w:tcPr>
            <w:tcW w:w="1170" w:type="dxa"/>
            <w:gridSpan w:val="2"/>
          </w:tcPr>
          <w:p w14:paraId="0961D8FB" w14:textId="77777777" w:rsidR="008C2459" w:rsidRDefault="008C2459" w:rsidP="00C810F9">
            <w:pPr>
              <w:pStyle w:val="TAC"/>
            </w:pPr>
            <w:r>
              <w:t>0..1</w:t>
            </w:r>
          </w:p>
        </w:tc>
        <w:tc>
          <w:tcPr>
            <w:tcW w:w="3271" w:type="dxa"/>
            <w:gridSpan w:val="2"/>
          </w:tcPr>
          <w:p w14:paraId="09CDDA92" w14:textId="77777777" w:rsidR="008C2459" w:rsidRDefault="008C2459" w:rsidP="00C810F9">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3946CE29" w14:textId="77777777" w:rsidR="008C2459" w:rsidRDefault="008C2459" w:rsidP="00C810F9">
            <w:pPr>
              <w:pStyle w:val="TAL"/>
              <w:rPr>
                <w:rFonts w:cs="Arial"/>
                <w:szCs w:val="18"/>
              </w:rPr>
            </w:pPr>
            <w:r>
              <w:rPr>
                <w:rFonts w:cs="Arial"/>
                <w:szCs w:val="18"/>
              </w:rPr>
              <w:t xml:space="preserve">FLUS, </w:t>
            </w:r>
            <w:proofErr w:type="spellStart"/>
            <w:r>
              <w:rPr>
                <w:rFonts w:cs="Arial"/>
                <w:szCs w:val="18"/>
              </w:rPr>
              <w:t>QoSHint</w:t>
            </w:r>
            <w:proofErr w:type="spellEnd"/>
          </w:p>
        </w:tc>
      </w:tr>
      <w:tr w:rsidR="008C2459" w14:paraId="16A1399E" w14:textId="77777777" w:rsidTr="00C810F9">
        <w:trPr>
          <w:gridAfter w:val="1"/>
          <w:wAfter w:w="36" w:type="dxa"/>
          <w:cantSplit/>
          <w:jc w:val="center"/>
        </w:trPr>
        <w:tc>
          <w:tcPr>
            <w:tcW w:w="1609" w:type="dxa"/>
            <w:gridSpan w:val="2"/>
          </w:tcPr>
          <w:p w14:paraId="2F800F5D" w14:textId="77777777" w:rsidR="008C2459" w:rsidRDefault="008C2459" w:rsidP="00C810F9">
            <w:pPr>
              <w:pStyle w:val="TAL"/>
            </w:pPr>
            <w:proofErr w:type="spellStart"/>
            <w:r>
              <w:t>desMaxLoss</w:t>
            </w:r>
            <w:proofErr w:type="spellEnd"/>
          </w:p>
        </w:tc>
        <w:tc>
          <w:tcPr>
            <w:tcW w:w="1800" w:type="dxa"/>
            <w:gridSpan w:val="2"/>
          </w:tcPr>
          <w:p w14:paraId="5EDA30EF" w14:textId="77777777" w:rsidR="008C2459" w:rsidRDefault="008C2459" w:rsidP="00C810F9">
            <w:pPr>
              <w:pStyle w:val="TAL"/>
            </w:pPr>
            <w:r>
              <w:t>Float</w:t>
            </w:r>
          </w:p>
        </w:tc>
        <w:tc>
          <w:tcPr>
            <w:tcW w:w="361" w:type="dxa"/>
            <w:gridSpan w:val="2"/>
          </w:tcPr>
          <w:p w14:paraId="73942BF8" w14:textId="77777777" w:rsidR="008C2459" w:rsidRDefault="008C2459" w:rsidP="00C810F9">
            <w:pPr>
              <w:pStyle w:val="TAC"/>
            </w:pPr>
            <w:r>
              <w:t>O</w:t>
            </w:r>
          </w:p>
        </w:tc>
        <w:tc>
          <w:tcPr>
            <w:tcW w:w="1170" w:type="dxa"/>
            <w:gridSpan w:val="2"/>
          </w:tcPr>
          <w:p w14:paraId="1667BF8F" w14:textId="77777777" w:rsidR="008C2459" w:rsidRDefault="008C2459" w:rsidP="00C810F9">
            <w:pPr>
              <w:pStyle w:val="TAC"/>
            </w:pPr>
            <w:r>
              <w:t>0..1</w:t>
            </w:r>
          </w:p>
        </w:tc>
        <w:tc>
          <w:tcPr>
            <w:tcW w:w="3271" w:type="dxa"/>
            <w:gridSpan w:val="2"/>
          </w:tcPr>
          <w:p w14:paraId="252C8B2C" w14:textId="77777777" w:rsidR="008C2459" w:rsidRDefault="008C2459" w:rsidP="00C810F9">
            <w:pPr>
              <w:pStyle w:val="TAL"/>
              <w:rPr>
                <w:rFonts w:cs="Arial"/>
                <w:szCs w:val="18"/>
              </w:rPr>
            </w:pPr>
            <w:r>
              <w:t>Indicates the maximum desirable transport level packet loss rate in percent (without "%" sign).</w:t>
            </w:r>
          </w:p>
        </w:tc>
        <w:tc>
          <w:tcPr>
            <w:tcW w:w="1408" w:type="dxa"/>
            <w:gridSpan w:val="2"/>
          </w:tcPr>
          <w:p w14:paraId="38E3CFA2" w14:textId="77777777" w:rsidR="008C2459" w:rsidRDefault="008C2459" w:rsidP="00C810F9">
            <w:pPr>
              <w:pStyle w:val="TAL"/>
              <w:rPr>
                <w:rFonts w:cs="Arial"/>
                <w:szCs w:val="18"/>
              </w:rPr>
            </w:pPr>
            <w:r>
              <w:rPr>
                <w:rFonts w:cs="Arial"/>
                <w:szCs w:val="18"/>
              </w:rPr>
              <w:t xml:space="preserve">FLUS, </w:t>
            </w:r>
            <w:proofErr w:type="spellStart"/>
            <w:r>
              <w:rPr>
                <w:rFonts w:cs="Arial"/>
                <w:szCs w:val="18"/>
              </w:rPr>
              <w:t>QoSHint</w:t>
            </w:r>
            <w:proofErr w:type="spellEnd"/>
          </w:p>
        </w:tc>
      </w:tr>
      <w:tr w:rsidR="008C2459" w14:paraId="315E5D19" w14:textId="77777777" w:rsidTr="00C810F9">
        <w:trPr>
          <w:gridAfter w:val="1"/>
          <w:wAfter w:w="36" w:type="dxa"/>
          <w:cantSplit/>
          <w:jc w:val="center"/>
        </w:trPr>
        <w:tc>
          <w:tcPr>
            <w:tcW w:w="1609" w:type="dxa"/>
            <w:gridSpan w:val="2"/>
          </w:tcPr>
          <w:p w14:paraId="422C2BFA" w14:textId="77777777" w:rsidR="008C2459" w:rsidRDefault="008C2459" w:rsidP="00C810F9">
            <w:pPr>
              <w:pStyle w:val="TAL"/>
            </w:pPr>
            <w:proofErr w:type="spellStart"/>
            <w:r>
              <w:t>flusId</w:t>
            </w:r>
            <w:proofErr w:type="spellEnd"/>
          </w:p>
        </w:tc>
        <w:tc>
          <w:tcPr>
            <w:tcW w:w="1800" w:type="dxa"/>
            <w:gridSpan w:val="2"/>
          </w:tcPr>
          <w:p w14:paraId="339FFDE6" w14:textId="77777777" w:rsidR="008C2459" w:rsidRDefault="008C2459" w:rsidP="00C810F9">
            <w:pPr>
              <w:pStyle w:val="TAL"/>
            </w:pPr>
            <w:r>
              <w:t>string</w:t>
            </w:r>
          </w:p>
        </w:tc>
        <w:tc>
          <w:tcPr>
            <w:tcW w:w="361" w:type="dxa"/>
            <w:gridSpan w:val="2"/>
          </w:tcPr>
          <w:p w14:paraId="1BDC1F7F" w14:textId="77777777" w:rsidR="008C2459" w:rsidRDefault="008C2459" w:rsidP="00C810F9">
            <w:pPr>
              <w:pStyle w:val="TAC"/>
            </w:pPr>
            <w:r>
              <w:t>O</w:t>
            </w:r>
          </w:p>
        </w:tc>
        <w:tc>
          <w:tcPr>
            <w:tcW w:w="1170" w:type="dxa"/>
            <w:gridSpan w:val="2"/>
          </w:tcPr>
          <w:p w14:paraId="66B114CA" w14:textId="77777777" w:rsidR="008C2459" w:rsidRDefault="008C2459" w:rsidP="00C810F9">
            <w:pPr>
              <w:pStyle w:val="TAC"/>
            </w:pPr>
            <w:r>
              <w:t>0..1</w:t>
            </w:r>
          </w:p>
        </w:tc>
        <w:tc>
          <w:tcPr>
            <w:tcW w:w="3271" w:type="dxa"/>
            <w:gridSpan w:val="2"/>
          </w:tcPr>
          <w:p w14:paraId="3277786D" w14:textId="77777777" w:rsidR="008C2459" w:rsidRDefault="008C2459" w:rsidP="00C810F9">
            <w:pPr>
              <w:pStyle w:val="TAL"/>
              <w:rPr>
                <w:rFonts w:cs="Arial"/>
                <w:szCs w:val="18"/>
              </w:rPr>
            </w:pPr>
            <w:r>
              <w:t>Indicates that the media component is used for FLUS media.</w:t>
            </w:r>
          </w:p>
          <w:p w14:paraId="2C53CEC8" w14:textId="77777777" w:rsidR="008C2459" w:rsidRDefault="008C2459" w:rsidP="00C810F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263098B0" w14:textId="77777777" w:rsidR="008C2459" w:rsidRDefault="008C2459" w:rsidP="00C810F9">
            <w:pPr>
              <w:pStyle w:val="TAL"/>
              <w:rPr>
                <w:rFonts w:cs="Arial"/>
                <w:szCs w:val="18"/>
              </w:rPr>
            </w:pPr>
            <w:r>
              <w:rPr>
                <w:rFonts w:cs="Arial"/>
                <w:szCs w:val="18"/>
              </w:rPr>
              <w:t>FLUS</w:t>
            </w:r>
          </w:p>
        </w:tc>
      </w:tr>
      <w:tr w:rsidR="008C2459" w14:paraId="61657CF4" w14:textId="77777777" w:rsidTr="00C810F9">
        <w:trPr>
          <w:gridAfter w:val="1"/>
          <w:wAfter w:w="36" w:type="dxa"/>
          <w:cantSplit/>
          <w:jc w:val="center"/>
        </w:trPr>
        <w:tc>
          <w:tcPr>
            <w:tcW w:w="1609" w:type="dxa"/>
            <w:gridSpan w:val="2"/>
          </w:tcPr>
          <w:p w14:paraId="0C2654AA" w14:textId="77777777" w:rsidR="008C2459" w:rsidRDefault="008C2459" w:rsidP="00C810F9">
            <w:pPr>
              <w:pStyle w:val="TAL"/>
            </w:pPr>
            <w:proofErr w:type="spellStart"/>
            <w:r>
              <w:t>medCompN</w:t>
            </w:r>
            <w:proofErr w:type="spellEnd"/>
          </w:p>
        </w:tc>
        <w:tc>
          <w:tcPr>
            <w:tcW w:w="1800" w:type="dxa"/>
            <w:gridSpan w:val="2"/>
          </w:tcPr>
          <w:p w14:paraId="358AA34C" w14:textId="77777777" w:rsidR="008C2459" w:rsidRDefault="008C2459" w:rsidP="00C810F9">
            <w:pPr>
              <w:pStyle w:val="TAL"/>
            </w:pPr>
            <w:r>
              <w:t>integer</w:t>
            </w:r>
          </w:p>
        </w:tc>
        <w:tc>
          <w:tcPr>
            <w:tcW w:w="361" w:type="dxa"/>
            <w:gridSpan w:val="2"/>
          </w:tcPr>
          <w:p w14:paraId="22A77487" w14:textId="77777777" w:rsidR="008C2459" w:rsidRDefault="008C2459" w:rsidP="00C810F9">
            <w:pPr>
              <w:pStyle w:val="TAC"/>
            </w:pPr>
            <w:r>
              <w:t>M</w:t>
            </w:r>
          </w:p>
        </w:tc>
        <w:tc>
          <w:tcPr>
            <w:tcW w:w="1170" w:type="dxa"/>
            <w:gridSpan w:val="2"/>
          </w:tcPr>
          <w:p w14:paraId="0D2E1153" w14:textId="77777777" w:rsidR="008C2459" w:rsidRDefault="008C2459" w:rsidP="00C810F9">
            <w:pPr>
              <w:pStyle w:val="TAC"/>
            </w:pPr>
            <w:r>
              <w:t>1</w:t>
            </w:r>
          </w:p>
        </w:tc>
        <w:tc>
          <w:tcPr>
            <w:tcW w:w="3271" w:type="dxa"/>
            <w:gridSpan w:val="2"/>
          </w:tcPr>
          <w:p w14:paraId="3B5B4C0F" w14:textId="77777777" w:rsidR="008C2459" w:rsidRDefault="008C2459" w:rsidP="00C810F9">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3881AA0D" w14:textId="77777777" w:rsidR="008C2459" w:rsidRDefault="008C2459" w:rsidP="00C810F9">
            <w:pPr>
              <w:pStyle w:val="TAL"/>
              <w:rPr>
                <w:rFonts w:cs="Arial"/>
                <w:szCs w:val="18"/>
              </w:rPr>
            </w:pPr>
          </w:p>
        </w:tc>
      </w:tr>
      <w:tr w:rsidR="008C2459" w14:paraId="1EDF924B" w14:textId="77777777" w:rsidTr="00C810F9">
        <w:trPr>
          <w:gridAfter w:val="1"/>
          <w:wAfter w:w="36" w:type="dxa"/>
          <w:cantSplit/>
          <w:jc w:val="center"/>
        </w:trPr>
        <w:tc>
          <w:tcPr>
            <w:tcW w:w="1609" w:type="dxa"/>
            <w:gridSpan w:val="2"/>
          </w:tcPr>
          <w:p w14:paraId="0D777A61" w14:textId="77777777" w:rsidR="008C2459" w:rsidRDefault="008C2459" w:rsidP="00C810F9">
            <w:pPr>
              <w:pStyle w:val="TAL"/>
            </w:pPr>
            <w:proofErr w:type="spellStart"/>
            <w:r>
              <w:t>medSubComps</w:t>
            </w:r>
            <w:proofErr w:type="spellEnd"/>
          </w:p>
        </w:tc>
        <w:tc>
          <w:tcPr>
            <w:tcW w:w="1800" w:type="dxa"/>
            <w:gridSpan w:val="2"/>
          </w:tcPr>
          <w:p w14:paraId="3B9E97A2" w14:textId="77777777" w:rsidR="008C2459" w:rsidRDefault="008C2459" w:rsidP="00C810F9">
            <w:pPr>
              <w:pStyle w:val="TAL"/>
            </w:pPr>
            <w:proofErr w:type="gramStart"/>
            <w:r>
              <w:t>map(</w:t>
            </w:r>
            <w:proofErr w:type="spellStart"/>
            <w:proofErr w:type="gramEnd"/>
            <w:r>
              <w:t>MediaSubComponent</w:t>
            </w:r>
            <w:proofErr w:type="spellEnd"/>
            <w:r>
              <w:t>)</w:t>
            </w:r>
          </w:p>
        </w:tc>
        <w:tc>
          <w:tcPr>
            <w:tcW w:w="361" w:type="dxa"/>
            <w:gridSpan w:val="2"/>
          </w:tcPr>
          <w:p w14:paraId="4E2BE4C3" w14:textId="77777777" w:rsidR="008C2459" w:rsidRDefault="008C2459" w:rsidP="00C810F9">
            <w:pPr>
              <w:pStyle w:val="TAC"/>
            </w:pPr>
            <w:r>
              <w:t>O</w:t>
            </w:r>
          </w:p>
        </w:tc>
        <w:tc>
          <w:tcPr>
            <w:tcW w:w="1170" w:type="dxa"/>
            <w:gridSpan w:val="2"/>
          </w:tcPr>
          <w:p w14:paraId="04F3EE8D" w14:textId="77777777" w:rsidR="008C2459" w:rsidRDefault="008C2459" w:rsidP="00C810F9">
            <w:pPr>
              <w:pStyle w:val="TAC"/>
            </w:pPr>
            <w:proofErr w:type="gramStart"/>
            <w:r>
              <w:t>1..N</w:t>
            </w:r>
            <w:proofErr w:type="gramEnd"/>
          </w:p>
        </w:tc>
        <w:tc>
          <w:tcPr>
            <w:tcW w:w="3271" w:type="dxa"/>
            <w:gridSpan w:val="2"/>
          </w:tcPr>
          <w:p w14:paraId="1D13454E" w14:textId="77777777" w:rsidR="008C2459" w:rsidRDefault="008C2459" w:rsidP="00C810F9">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408" w:type="dxa"/>
            <w:gridSpan w:val="2"/>
          </w:tcPr>
          <w:p w14:paraId="07569004" w14:textId="77777777" w:rsidR="008C2459" w:rsidRDefault="008C2459" w:rsidP="00C810F9">
            <w:pPr>
              <w:pStyle w:val="TAL"/>
              <w:rPr>
                <w:rFonts w:cs="Arial"/>
                <w:szCs w:val="18"/>
              </w:rPr>
            </w:pPr>
          </w:p>
        </w:tc>
      </w:tr>
      <w:tr w:rsidR="008C2459" w14:paraId="4A87C219" w14:textId="77777777" w:rsidTr="00C810F9">
        <w:trPr>
          <w:gridAfter w:val="1"/>
          <w:wAfter w:w="36" w:type="dxa"/>
          <w:cantSplit/>
          <w:jc w:val="center"/>
        </w:trPr>
        <w:tc>
          <w:tcPr>
            <w:tcW w:w="1609" w:type="dxa"/>
            <w:gridSpan w:val="2"/>
          </w:tcPr>
          <w:p w14:paraId="01FBFA80" w14:textId="77777777" w:rsidR="008C2459" w:rsidRDefault="008C2459" w:rsidP="00C810F9">
            <w:pPr>
              <w:pStyle w:val="TAL"/>
            </w:pPr>
            <w:proofErr w:type="spellStart"/>
            <w:r>
              <w:t>medType</w:t>
            </w:r>
            <w:proofErr w:type="spellEnd"/>
          </w:p>
        </w:tc>
        <w:tc>
          <w:tcPr>
            <w:tcW w:w="1800" w:type="dxa"/>
            <w:gridSpan w:val="2"/>
          </w:tcPr>
          <w:p w14:paraId="3AC5BD44" w14:textId="77777777" w:rsidR="008C2459" w:rsidRDefault="008C2459" w:rsidP="00C810F9">
            <w:pPr>
              <w:pStyle w:val="TAL"/>
            </w:pPr>
            <w:r>
              <w:t>MediaType</w:t>
            </w:r>
          </w:p>
        </w:tc>
        <w:tc>
          <w:tcPr>
            <w:tcW w:w="361" w:type="dxa"/>
            <w:gridSpan w:val="2"/>
          </w:tcPr>
          <w:p w14:paraId="4EFABF75" w14:textId="77777777" w:rsidR="008C2459" w:rsidRDefault="008C2459" w:rsidP="00C810F9">
            <w:pPr>
              <w:pStyle w:val="TAC"/>
            </w:pPr>
            <w:r>
              <w:t>O</w:t>
            </w:r>
          </w:p>
        </w:tc>
        <w:tc>
          <w:tcPr>
            <w:tcW w:w="1170" w:type="dxa"/>
            <w:gridSpan w:val="2"/>
          </w:tcPr>
          <w:p w14:paraId="048FCF9D" w14:textId="77777777" w:rsidR="008C2459" w:rsidRDefault="008C2459" w:rsidP="00C810F9">
            <w:pPr>
              <w:pStyle w:val="TAC"/>
            </w:pPr>
            <w:r>
              <w:t>0..1</w:t>
            </w:r>
          </w:p>
        </w:tc>
        <w:tc>
          <w:tcPr>
            <w:tcW w:w="3271" w:type="dxa"/>
            <w:gridSpan w:val="2"/>
          </w:tcPr>
          <w:p w14:paraId="1C1C60ED" w14:textId="77777777" w:rsidR="008C2459" w:rsidRDefault="008C2459" w:rsidP="00C810F9">
            <w:pPr>
              <w:pStyle w:val="TAL"/>
              <w:rPr>
                <w:rFonts w:cs="Arial"/>
                <w:szCs w:val="18"/>
              </w:rPr>
            </w:pPr>
            <w:r>
              <w:rPr>
                <w:rFonts w:cs="Arial"/>
                <w:szCs w:val="18"/>
              </w:rPr>
              <w:t>Indicates the media type of the service.</w:t>
            </w:r>
          </w:p>
        </w:tc>
        <w:tc>
          <w:tcPr>
            <w:tcW w:w="1408" w:type="dxa"/>
            <w:gridSpan w:val="2"/>
          </w:tcPr>
          <w:p w14:paraId="07BF21FE" w14:textId="77777777" w:rsidR="008C2459" w:rsidRDefault="008C2459" w:rsidP="00C810F9">
            <w:pPr>
              <w:pStyle w:val="TAL"/>
              <w:rPr>
                <w:rFonts w:cs="Arial"/>
                <w:szCs w:val="18"/>
              </w:rPr>
            </w:pPr>
          </w:p>
        </w:tc>
      </w:tr>
      <w:tr w:rsidR="008C2459" w14:paraId="30EECFAA" w14:textId="77777777" w:rsidTr="00C810F9">
        <w:trPr>
          <w:gridAfter w:val="1"/>
          <w:wAfter w:w="36" w:type="dxa"/>
          <w:cantSplit/>
          <w:jc w:val="center"/>
        </w:trPr>
        <w:tc>
          <w:tcPr>
            <w:tcW w:w="1609" w:type="dxa"/>
            <w:gridSpan w:val="2"/>
          </w:tcPr>
          <w:p w14:paraId="552E1518" w14:textId="77777777" w:rsidR="008C2459" w:rsidRDefault="008C2459" w:rsidP="00C810F9">
            <w:pPr>
              <w:pStyle w:val="TAL"/>
            </w:pPr>
            <w:proofErr w:type="spellStart"/>
            <w:r>
              <w:t>marBwUl</w:t>
            </w:r>
            <w:proofErr w:type="spellEnd"/>
          </w:p>
        </w:tc>
        <w:tc>
          <w:tcPr>
            <w:tcW w:w="1800" w:type="dxa"/>
            <w:gridSpan w:val="2"/>
          </w:tcPr>
          <w:p w14:paraId="63EC15A7" w14:textId="77777777" w:rsidR="008C2459" w:rsidRDefault="008C2459" w:rsidP="00C810F9">
            <w:pPr>
              <w:pStyle w:val="TAL"/>
            </w:pPr>
            <w:proofErr w:type="spellStart"/>
            <w:r>
              <w:rPr>
                <w:rFonts w:cs="Arial"/>
              </w:rPr>
              <w:t>BitRate</w:t>
            </w:r>
            <w:proofErr w:type="spellEnd"/>
          </w:p>
        </w:tc>
        <w:tc>
          <w:tcPr>
            <w:tcW w:w="361" w:type="dxa"/>
            <w:gridSpan w:val="2"/>
          </w:tcPr>
          <w:p w14:paraId="7307A2FF" w14:textId="77777777" w:rsidR="008C2459" w:rsidRDefault="008C2459" w:rsidP="00C810F9">
            <w:pPr>
              <w:pStyle w:val="TAC"/>
            </w:pPr>
            <w:r>
              <w:t>O</w:t>
            </w:r>
          </w:p>
        </w:tc>
        <w:tc>
          <w:tcPr>
            <w:tcW w:w="1170" w:type="dxa"/>
            <w:gridSpan w:val="2"/>
          </w:tcPr>
          <w:p w14:paraId="07051018" w14:textId="77777777" w:rsidR="008C2459" w:rsidRDefault="008C2459" w:rsidP="00C810F9">
            <w:pPr>
              <w:pStyle w:val="TAC"/>
            </w:pPr>
            <w:r>
              <w:t>0..1</w:t>
            </w:r>
          </w:p>
        </w:tc>
        <w:tc>
          <w:tcPr>
            <w:tcW w:w="3271" w:type="dxa"/>
            <w:gridSpan w:val="2"/>
          </w:tcPr>
          <w:p w14:paraId="68471B25" w14:textId="77777777" w:rsidR="008C2459" w:rsidRDefault="008C2459" w:rsidP="00C810F9">
            <w:pPr>
              <w:pStyle w:val="TAL"/>
              <w:rPr>
                <w:rFonts w:cs="Arial"/>
                <w:szCs w:val="18"/>
              </w:rPr>
            </w:pPr>
            <w:r>
              <w:rPr>
                <w:rFonts w:cs="Arial"/>
                <w:szCs w:val="18"/>
              </w:rPr>
              <w:t>Maximum requested bandwidth for the Uplink.</w:t>
            </w:r>
          </w:p>
        </w:tc>
        <w:tc>
          <w:tcPr>
            <w:tcW w:w="1408" w:type="dxa"/>
            <w:gridSpan w:val="2"/>
          </w:tcPr>
          <w:p w14:paraId="0AE93DA6" w14:textId="77777777" w:rsidR="008C2459" w:rsidRDefault="008C2459" w:rsidP="00C810F9">
            <w:pPr>
              <w:pStyle w:val="TAL"/>
              <w:rPr>
                <w:rFonts w:cs="Arial"/>
                <w:szCs w:val="18"/>
              </w:rPr>
            </w:pPr>
          </w:p>
        </w:tc>
      </w:tr>
      <w:tr w:rsidR="008C2459" w14:paraId="59359A6F" w14:textId="77777777" w:rsidTr="00C810F9">
        <w:trPr>
          <w:gridAfter w:val="1"/>
          <w:wAfter w:w="36" w:type="dxa"/>
          <w:cantSplit/>
          <w:jc w:val="center"/>
        </w:trPr>
        <w:tc>
          <w:tcPr>
            <w:tcW w:w="1609" w:type="dxa"/>
            <w:gridSpan w:val="2"/>
          </w:tcPr>
          <w:p w14:paraId="54A175BD" w14:textId="77777777" w:rsidR="008C2459" w:rsidRDefault="008C2459" w:rsidP="00C810F9">
            <w:pPr>
              <w:pStyle w:val="TAL"/>
            </w:pPr>
            <w:proofErr w:type="spellStart"/>
            <w:r>
              <w:t>marBwDl</w:t>
            </w:r>
            <w:proofErr w:type="spellEnd"/>
          </w:p>
        </w:tc>
        <w:tc>
          <w:tcPr>
            <w:tcW w:w="1800" w:type="dxa"/>
            <w:gridSpan w:val="2"/>
          </w:tcPr>
          <w:p w14:paraId="512EAA5A" w14:textId="77777777" w:rsidR="008C2459" w:rsidRDefault="008C2459" w:rsidP="00C810F9">
            <w:pPr>
              <w:pStyle w:val="TAL"/>
            </w:pPr>
            <w:proofErr w:type="spellStart"/>
            <w:r>
              <w:rPr>
                <w:rFonts w:cs="Arial"/>
              </w:rPr>
              <w:t>BitRate</w:t>
            </w:r>
            <w:proofErr w:type="spellEnd"/>
          </w:p>
        </w:tc>
        <w:tc>
          <w:tcPr>
            <w:tcW w:w="361" w:type="dxa"/>
            <w:gridSpan w:val="2"/>
          </w:tcPr>
          <w:p w14:paraId="064A1E9B" w14:textId="77777777" w:rsidR="008C2459" w:rsidRDefault="008C2459" w:rsidP="00C810F9">
            <w:pPr>
              <w:pStyle w:val="TAC"/>
            </w:pPr>
            <w:r>
              <w:t>O</w:t>
            </w:r>
          </w:p>
        </w:tc>
        <w:tc>
          <w:tcPr>
            <w:tcW w:w="1170" w:type="dxa"/>
            <w:gridSpan w:val="2"/>
          </w:tcPr>
          <w:p w14:paraId="6484E6F7" w14:textId="77777777" w:rsidR="008C2459" w:rsidRDefault="008C2459" w:rsidP="00C810F9">
            <w:pPr>
              <w:pStyle w:val="TAC"/>
            </w:pPr>
            <w:r>
              <w:t>0..1</w:t>
            </w:r>
          </w:p>
        </w:tc>
        <w:tc>
          <w:tcPr>
            <w:tcW w:w="3271" w:type="dxa"/>
            <w:gridSpan w:val="2"/>
          </w:tcPr>
          <w:p w14:paraId="599D7695" w14:textId="77777777" w:rsidR="008C2459" w:rsidRDefault="008C2459" w:rsidP="00C810F9">
            <w:pPr>
              <w:pStyle w:val="TAL"/>
              <w:rPr>
                <w:rFonts w:cs="Arial"/>
                <w:szCs w:val="18"/>
              </w:rPr>
            </w:pPr>
            <w:r>
              <w:rPr>
                <w:rFonts w:cs="Arial"/>
                <w:szCs w:val="18"/>
              </w:rPr>
              <w:t>Maximum requested bandwidth for the Downlink.</w:t>
            </w:r>
          </w:p>
        </w:tc>
        <w:tc>
          <w:tcPr>
            <w:tcW w:w="1408" w:type="dxa"/>
            <w:gridSpan w:val="2"/>
          </w:tcPr>
          <w:p w14:paraId="08DB1EB4" w14:textId="77777777" w:rsidR="008C2459" w:rsidRDefault="008C2459" w:rsidP="00C810F9">
            <w:pPr>
              <w:pStyle w:val="TAL"/>
              <w:rPr>
                <w:rFonts w:cs="Arial"/>
                <w:szCs w:val="18"/>
              </w:rPr>
            </w:pPr>
          </w:p>
        </w:tc>
      </w:tr>
      <w:tr w:rsidR="008C2459" w14:paraId="5B18A396" w14:textId="77777777" w:rsidTr="00C810F9">
        <w:trPr>
          <w:gridAfter w:val="1"/>
          <w:wAfter w:w="36" w:type="dxa"/>
          <w:cantSplit/>
          <w:jc w:val="center"/>
        </w:trPr>
        <w:tc>
          <w:tcPr>
            <w:tcW w:w="1609" w:type="dxa"/>
            <w:gridSpan w:val="2"/>
          </w:tcPr>
          <w:p w14:paraId="78727341" w14:textId="77777777" w:rsidR="008C2459" w:rsidRDefault="008C2459" w:rsidP="00C810F9">
            <w:pPr>
              <w:pStyle w:val="TAL"/>
            </w:pPr>
            <w:proofErr w:type="spellStart"/>
            <w:r>
              <w:t>maxPacketLossRateDl</w:t>
            </w:r>
            <w:proofErr w:type="spellEnd"/>
          </w:p>
        </w:tc>
        <w:tc>
          <w:tcPr>
            <w:tcW w:w="1800" w:type="dxa"/>
            <w:gridSpan w:val="2"/>
          </w:tcPr>
          <w:p w14:paraId="59BC8A22" w14:textId="77777777" w:rsidR="008C2459" w:rsidRDefault="008C2459" w:rsidP="00C810F9">
            <w:pPr>
              <w:pStyle w:val="TAL"/>
              <w:rPr>
                <w:rFonts w:cs="Arial"/>
              </w:rPr>
            </w:pPr>
            <w:proofErr w:type="spellStart"/>
            <w:r>
              <w:t>PacketLossRateRm</w:t>
            </w:r>
            <w:proofErr w:type="spellEnd"/>
          </w:p>
        </w:tc>
        <w:tc>
          <w:tcPr>
            <w:tcW w:w="361" w:type="dxa"/>
            <w:gridSpan w:val="2"/>
          </w:tcPr>
          <w:p w14:paraId="310C2E91" w14:textId="77777777" w:rsidR="008C2459" w:rsidRDefault="008C2459" w:rsidP="00C810F9">
            <w:pPr>
              <w:pStyle w:val="TAC"/>
            </w:pPr>
            <w:r>
              <w:t>O</w:t>
            </w:r>
          </w:p>
        </w:tc>
        <w:tc>
          <w:tcPr>
            <w:tcW w:w="1170" w:type="dxa"/>
            <w:gridSpan w:val="2"/>
          </w:tcPr>
          <w:p w14:paraId="3B633FF3" w14:textId="77777777" w:rsidR="008C2459" w:rsidRDefault="008C2459" w:rsidP="00C810F9">
            <w:pPr>
              <w:pStyle w:val="TAC"/>
            </w:pPr>
            <w:r>
              <w:t>0..1</w:t>
            </w:r>
          </w:p>
        </w:tc>
        <w:tc>
          <w:tcPr>
            <w:tcW w:w="3271" w:type="dxa"/>
            <w:gridSpan w:val="2"/>
          </w:tcPr>
          <w:p w14:paraId="69992DDC" w14:textId="77777777" w:rsidR="008C2459" w:rsidRDefault="008C2459" w:rsidP="00C810F9">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34812FEF" w14:textId="77777777" w:rsidR="008C2459" w:rsidRDefault="008C2459" w:rsidP="00C810F9">
            <w:pPr>
              <w:pStyle w:val="TAL"/>
              <w:rPr>
                <w:rFonts w:cs="Arial"/>
                <w:szCs w:val="18"/>
              </w:rPr>
            </w:pPr>
            <w:r>
              <w:rPr>
                <w:rFonts w:cs="Arial"/>
                <w:szCs w:val="18"/>
              </w:rPr>
              <w:t>CHEM</w:t>
            </w:r>
          </w:p>
        </w:tc>
      </w:tr>
      <w:tr w:rsidR="008C2459" w14:paraId="7B35E0D9" w14:textId="77777777" w:rsidTr="00C810F9">
        <w:trPr>
          <w:gridAfter w:val="1"/>
          <w:wAfter w:w="36" w:type="dxa"/>
          <w:cantSplit/>
          <w:jc w:val="center"/>
        </w:trPr>
        <w:tc>
          <w:tcPr>
            <w:tcW w:w="1609" w:type="dxa"/>
            <w:gridSpan w:val="2"/>
          </w:tcPr>
          <w:p w14:paraId="5B48A16F" w14:textId="77777777" w:rsidR="008C2459" w:rsidRDefault="008C2459" w:rsidP="00C810F9">
            <w:pPr>
              <w:pStyle w:val="TAL"/>
            </w:pPr>
            <w:proofErr w:type="spellStart"/>
            <w:r>
              <w:t>maxPacketLossRateUl</w:t>
            </w:r>
            <w:proofErr w:type="spellEnd"/>
          </w:p>
        </w:tc>
        <w:tc>
          <w:tcPr>
            <w:tcW w:w="1800" w:type="dxa"/>
            <w:gridSpan w:val="2"/>
          </w:tcPr>
          <w:p w14:paraId="0C660767" w14:textId="77777777" w:rsidR="008C2459" w:rsidRDefault="008C2459" w:rsidP="00C810F9">
            <w:pPr>
              <w:pStyle w:val="TAL"/>
              <w:rPr>
                <w:rFonts w:cs="Arial"/>
              </w:rPr>
            </w:pPr>
            <w:proofErr w:type="spellStart"/>
            <w:r>
              <w:t>PacketLossRateRm</w:t>
            </w:r>
            <w:proofErr w:type="spellEnd"/>
          </w:p>
        </w:tc>
        <w:tc>
          <w:tcPr>
            <w:tcW w:w="361" w:type="dxa"/>
            <w:gridSpan w:val="2"/>
          </w:tcPr>
          <w:p w14:paraId="4136B95C" w14:textId="77777777" w:rsidR="008C2459" w:rsidRDefault="008C2459" w:rsidP="00C810F9">
            <w:pPr>
              <w:pStyle w:val="TAC"/>
            </w:pPr>
            <w:r>
              <w:t>O</w:t>
            </w:r>
          </w:p>
        </w:tc>
        <w:tc>
          <w:tcPr>
            <w:tcW w:w="1170" w:type="dxa"/>
            <w:gridSpan w:val="2"/>
          </w:tcPr>
          <w:p w14:paraId="6B71C813" w14:textId="77777777" w:rsidR="008C2459" w:rsidRDefault="008C2459" w:rsidP="00C810F9">
            <w:pPr>
              <w:pStyle w:val="TAC"/>
            </w:pPr>
            <w:r>
              <w:t>0..1</w:t>
            </w:r>
          </w:p>
        </w:tc>
        <w:tc>
          <w:tcPr>
            <w:tcW w:w="3271" w:type="dxa"/>
            <w:gridSpan w:val="2"/>
          </w:tcPr>
          <w:p w14:paraId="07156FF3" w14:textId="77777777" w:rsidR="008C2459" w:rsidRDefault="008C2459" w:rsidP="00C810F9">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5C74783F" w14:textId="77777777" w:rsidR="008C2459" w:rsidRDefault="008C2459" w:rsidP="00C810F9">
            <w:pPr>
              <w:pStyle w:val="TAL"/>
              <w:rPr>
                <w:rFonts w:cs="Arial"/>
                <w:szCs w:val="18"/>
              </w:rPr>
            </w:pPr>
            <w:r>
              <w:rPr>
                <w:rFonts w:cs="Arial"/>
                <w:szCs w:val="18"/>
              </w:rPr>
              <w:t>CHEM</w:t>
            </w:r>
          </w:p>
        </w:tc>
      </w:tr>
      <w:tr w:rsidR="008C2459" w14:paraId="31318C7E" w14:textId="77777777" w:rsidTr="00C810F9">
        <w:trPr>
          <w:gridAfter w:val="1"/>
          <w:wAfter w:w="36" w:type="dxa"/>
          <w:cantSplit/>
          <w:jc w:val="center"/>
        </w:trPr>
        <w:tc>
          <w:tcPr>
            <w:tcW w:w="1609" w:type="dxa"/>
            <w:gridSpan w:val="2"/>
          </w:tcPr>
          <w:p w14:paraId="5CFFEE79" w14:textId="77777777" w:rsidR="008C2459" w:rsidRDefault="008C2459" w:rsidP="00C810F9">
            <w:pPr>
              <w:pStyle w:val="TAL"/>
            </w:pPr>
            <w:proofErr w:type="spellStart"/>
            <w:r>
              <w:lastRenderedPageBreak/>
              <w:t>maxSuppBwDl</w:t>
            </w:r>
            <w:proofErr w:type="spellEnd"/>
          </w:p>
        </w:tc>
        <w:tc>
          <w:tcPr>
            <w:tcW w:w="1800" w:type="dxa"/>
            <w:gridSpan w:val="2"/>
          </w:tcPr>
          <w:p w14:paraId="616C8BB8" w14:textId="77777777" w:rsidR="008C2459" w:rsidRDefault="008C2459" w:rsidP="00C810F9">
            <w:pPr>
              <w:pStyle w:val="TAL"/>
              <w:rPr>
                <w:rFonts w:cs="Arial"/>
              </w:rPr>
            </w:pPr>
            <w:proofErr w:type="spellStart"/>
            <w:r>
              <w:rPr>
                <w:rFonts w:cs="Arial"/>
              </w:rPr>
              <w:t>BitRate</w:t>
            </w:r>
            <w:proofErr w:type="spellEnd"/>
          </w:p>
        </w:tc>
        <w:tc>
          <w:tcPr>
            <w:tcW w:w="361" w:type="dxa"/>
            <w:gridSpan w:val="2"/>
          </w:tcPr>
          <w:p w14:paraId="1C390409" w14:textId="77777777" w:rsidR="008C2459" w:rsidRDefault="008C2459" w:rsidP="00C810F9">
            <w:pPr>
              <w:pStyle w:val="TAC"/>
            </w:pPr>
            <w:r>
              <w:t>O</w:t>
            </w:r>
          </w:p>
        </w:tc>
        <w:tc>
          <w:tcPr>
            <w:tcW w:w="1170" w:type="dxa"/>
            <w:gridSpan w:val="2"/>
          </w:tcPr>
          <w:p w14:paraId="525CA037" w14:textId="77777777" w:rsidR="008C2459" w:rsidRDefault="008C2459" w:rsidP="00C810F9">
            <w:pPr>
              <w:pStyle w:val="TAC"/>
            </w:pPr>
            <w:r>
              <w:t>0..1</w:t>
            </w:r>
          </w:p>
        </w:tc>
        <w:tc>
          <w:tcPr>
            <w:tcW w:w="3271" w:type="dxa"/>
            <w:gridSpan w:val="2"/>
          </w:tcPr>
          <w:p w14:paraId="467B3ABE" w14:textId="77777777" w:rsidR="008C2459" w:rsidRDefault="008C2459" w:rsidP="00C810F9">
            <w:pPr>
              <w:pStyle w:val="TAL"/>
              <w:rPr>
                <w:rFonts w:cs="Arial"/>
                <w:szCs w:val="18"/>
              </w:rPr>
            </w:pPr>
            <w:r>
              <w:rPr>
                <w:rFonts w:cs="Arial"/>
                <w:szCs w:val="18"/>
              </w:rPr>
              <w:t>Maximum supported bandwidth for the Downlink.</w:t>
            </w:r>
          </w:p>
        </w:tc>
        <w:tc>
          <w:tcPr>
            <w:tcW w:w="1408" w:type="dxa"/>
            <w:gridSpan w:val="2"/>
          </w:tcPr>
          <w:p w14:paraId="00895FEC" w14:textId="77777777" w:rsidR="008C2459" w:rsidRDefault="008C2459" w:rsidP="00C810F9">
            <w:pPr>
              <w:pStyle w:val="TAL"/>
              <w:rPr>
                <w:rFonts w:cs="Arial"/>
                <w:szCs w:val="18"/>
              </w:rPr>
            </w:pPr>
            <w:r>
              <w:rPr>
                <w:rFonts w:cs="Arial"/>
                <w:szCs w:val="18"/>
              </w:rPr>
              <w:t>IMS_SBI</w:t>
            </w:r>
          </w:p>
        </w:tc>
      </w:tr>
      <w:tr w:rsidR="008C2459" w14:paraId="23701F36" w14:textId="77777777" w:rsidTr="00C810F9">
        <w:trPr>
          <w:gridAfter w:val="1"/>
          <w:wAfter w:w="36" w:type="dxa"/>
          <w:cantSplit/>
          <w:jc w:val="center"/>
        </w:trPr>
        <w:tc>
          <w:tcPr>
            <w:tcW w:w="1609" w:type="dxa"/>
            <w:gridSpan w:val="2"/>
          </w:tcPr>
          <w:p w14:paraId="54E79A9C" w14:textId="77777777" w:rsidR="008C2459" w:rsidRDefault="008C2459" w:rsidP="00C810F9">
            <w:pPr>
              <w:pStyle w:val="TAL"/>
            </w:pPr>
            <w:proofErr w:type="spellStart"/>
            <w:r>
              <w:t>maxSuppBwUl</w:t>
            </w:r>
            <w:proofErr w:type="spellEnd"/>
          </w:p>
        </w:tc>
        <w:tc>
          <w:tcPr>
            <w:tcW w:w="1800" w:type="dxa"/>
            <w:gridSpan w:val="2"/>
          </w:tcPr>
          <w:p w14:paraId="54233A09" w14:textId="77777777" w:rsidR="008C2459" w:rsidRDefault="008C2459" w:rsidP="00C810F9">
            <w:pPr>
              <w:pStyle w:val="TAL"/>
              <w:rPr>
                <w:rFonts w:cs="Arial"/>
              </w:rPr>
            </w:pPr>
            <w:proofErr w:type="spellStart"/>
            <w:r>
              <w:rPr>
                <w:rFonts w:cs="Arial"/>
              </w:rPr>
              <w:t>BitRate</w:t>
            </w:r>
            <w:proofErr w:type="spellEnd"/>
          </w:p>
        </w:tc>
        <w:tc>
          <w:tcPr>
            <w:tcW w:w="361" w:type="dxa"/>
            <w:gridSpan w:val="2"/>
          </w:tcPr>
          <w:p w14:paraId="667647E1" w14:textId="77777777" w:rsidR="008C2459" w:rsidRDefault="008C2459" w:rsidP="00C810F9">
            <w:pPr>
              <w:pStyle w:val="TAC"/>
            </w:pPr>
            <w:r>
              <w:t>O</w:t>
            </w:r>
          </w:p>
        </w:tc>
        <w:tc>
          <w:tcPr>
            <w:tcW w:w="1170" w:type="dxa"/>
            <w:gridSpan w:val="2"/>
          </w:tcPr>
          <w:p w14:paraId="62B0700F" w14:textId="77777777" w:rsidR="008C2459" w:rsidRDefault="008C2459" w:rsidP="00C810F9">
            <w:pPr>
              <w:pStyle w:val="TAC"/>
            </w:pPr>
            <w:r>
              <w:t>0..1</w:t>
            </w:r>
          </w:p>
        </w:tc>
        <w:tc>
          <w:tcPr>
            <w:tcW w:w="3271" w:type="dxa"/>
            <w:gridSpan w:val="2"/>
          </w:tcPr>
          <w:p w14:paraId="25C7C9D1" w14:textId="77777777" w:rsidR="008C2459" w:rsidRDefault="008C2459" w:rsidP="00C810F9">
            <w:pPr>
              <w:pStyle w:val="TAL"/>
              <w:rPr>
                <w:rFonts w:cs="Arial"/>
                <w:szCs w:val="18"/>
              </w:rPr>
            </w:pPr>
            <w:r>
              <w:rPr>
                <w:rFonts w:cs="Arial"/>
                <w:szCs w:val="18"/>
              </w:rPr>
              <w:t>Maximum supported bandwidth for the Uplink.</w:t>
            </w:r>
          </w:p>
        </w:tc>
        <w:tc>
          <w:tcPr>
            <w:tcW w:w="1408" w:type="dxa"/>
            <w:gridSpan w:val="2"/>
          </w:tcPr>
          <w:p w14:paraId="7C960CA5" w14:textId="77777777" w:rsidR="008C2459" w:rsidRDefault="008C2459" w:rsidP="00C810F9">
            <w:pPr>
              <w:pStyle w:val="TAL"/>
              <w:rPr>
                <w:rFonts w:cs="Arial"/>
                <w:szCs w:val="18"/>
              </w:rPr>
            </w:pPr>
            <w:r>
              <w:rPr>
                <w:rFonts w:cs="Arial"/>
                <w:szCs w:val="18"/>
              </w:rPr>
              <w:t>IMS_SBI</w:t>
            </w:r>
          </w:p>
        </w:tc>
      </w:tr>
      <w:tr w:rsidR="008C2459" w14:paraId="52E02523" w14:textId="77777777" w:rsidTr="00C810F9">
        <w:trPr>
          <w:gridAfter w:val="1"/>
          <w:wAfter w:w="36" w:type="dxa"/>
          <w:cantSplit/>
          <w:jc w:val="center"/>
        </w:trPr>
        <w:tc>
          <w:tcPr>
            <w:tcW w:w="1609" w:type="dxa"/>
            <w:gridSpan w:val="2"/>
          </w:tcPr>
          <w:p w14:paraId="1F6A2B78" w14:textId="77777777" w:rsidR="008C2459" w:rsidRDefault="008C2459" w:rsidP="00C810F9">
            <w:pPr>
              <w:pStyle w:val="TAL"/>
            </w:pPr>
            <w:proofErr w:type="spellStart"/>
            <w:r>
              <w:t>minDesBwDl</w:t>
            </w:r>
            <w:proofErr w:type="spellEnd"/>
          </w:p>
        </w:tc>
        <w:tc>
          <w:tcPr>
            <w:tcW w:w="1800" w:type="dxa"/>
            <w:gridSpan w:val="2"/>
          </w:tcPr>
          <w:p w14:paraId="47124DB2" w14:textId="77777777" w:rsidR="008C2459" w:rsidRDefault="008C2459" w:rsidP="00C810F9">
            <w:pPr>
              <w:pStyle w:val="TAL"/>
              <w:rPr>
                <w:rFonts w:cs="Arial"/>
              </w:rPr>
            </w:pPr>
            <w:proofErr w:type="spellStart"/>
            <w:r>
              <w:rPr>
                <w:rFonts w:cs="Arial"/>
              </w:rPr>
              <w:t>BitRate</w:t>
            </w:r>
            <w:proofErr w:type="spellEnd"/>
          </w:p>
        </w:tc>
        <w:tc>
          <w:tcPr>
            <w:tcW w:w="361" w:type="dxa"/>
            <w:gridSpan w:val="2"/>
          </w:tcPr>
          <w:p w14:paraId="243B7ADC" w14:textId="77777777" w:rsidR="008C2459" w:rsidRDefault="008C2459" w:rsidP="00C810F9">
            <w:pPr>
              <w:pStyle w:val="TAC"/>
            </w:pPr>
            <w:r>
              <w:t>O</w:t>
            </w:r>
          </w:p>
        </w:tc>
        <w:tc>
          <w:tcPr>
            <w:tcW w:w="1170" w:type="dxa"/>
            <w:gridSpan w:val="2"/>
          </w:tcPr>
          <w:p w14:paraId="18E5118E" w14:textId="77777777" w:rsidR="008C2459" w:rsidRDefault="008C2459" w:rsidP="00C810F9">
            <w:pPr>
              <w:pStyle w:val="TAC"/>
            </w:pPr>
            <w:r>
              <w:t>0..1</w:t>
            </w:r>
          </w:p>
        </w:tc>
        <w:tc>
          <w:tcPr>
            <w:tcW w:w="3271" w:type="dxa"/>
            <w:gridSpan w:val="2"/>
          </w:tcPr>
          <w:p w14:paraId="26DF40F1" w14:textId="77777777" w:rsidR="008C2459" w:rsidRDefault="008C2459" w:rsidP="00C810F9">
            <w:pPr>
              <w:pStyle w:val="TAL"/>
              <w:rPr>
                <w:rFonts w:cs="Arial"/>
                <w:szCs w:val="18"/>
              </w:rPr>
            </w:pPr>
            <w:r>
              <w:rPr>
                <w:rFonts w:cs="Arial"/>
                <w:szCs w:val="18"/>
              </w:rPr>
              <w:t>Minimum desired bandwidth for the Downlink.</w:t>
            </w:r>
          </w:p>
        </w:tc>
        <w:tc>
          <w:tcPr>
            <w:tcW w:w="1408" w:type="dxa"/>
            <w:gridSpan w:val="2"/>
          </w:tcPr>
          <w:p w14:paraId="5DCB148C" w14:textId="77777777" w:rsidR="008C2459" w:rsidRDefault="008C2459" w:rsidP="00C810F9">
            <w:pPr>
              <w:pStyle w:val="TAL"/>
              <w:rPr>
                <w:rFonts w:cs="Arial"/>
                <w:szCs w:val="18"/>
              </w:rPr>
            </w:pPr>
            <w:r>
              <w:rPr>
                <w:rFonts w:cs="Arial"/>
                <w:szCs w:val="18"/>
              </w:rPr>
              <w:t>IMS_SBI</w:t>
            </w:r>
          </w:p>
        </w:tc>
      </w:tr>
      <w:tr w:rsidR="008C2459" w14:paraId="61CC1D58" w14:textId="77777777" w:rsidTr="00C810F9">
        <w:trPr>
          <w:gridAfter w:val="1"/>
          <w:wAfter w:w="36" w:type="dxa"/>
          <w:cantSplit/>
          <w:jc w:val="center"/>
        </w:trPr>
        <w:tc>
          <w:tcPr>
            <w:tcW w:w="1609" w:type="dxa"/>
            <w:gridSpan w:val="2"/>
          </w:tcPr>
          <w:p w14:paraId="7BFD873A" w14:textId="77777777" w:rsidR="008C2459" w:rsidRDefault="008C2459" w:rsidP="00C810F9">
            <w:pPr>
              <w:pStyle w:val="TAL"/>
            </w:pPr>
            <w:proofErr w:type="spellStart"/>
            <w:r>
              <w:t>minDesBwUl</w:t>
            </w:r>
            <w:proofErr w:type="spellEnd"/>
          </w:p>
        </w:tc>
        <w:tc>
          <w:tcPr>
            <w:tcW w:w="1800" w:type="dxa"/>
            <w:gridSpan w:val="2"/>
          </w:tcPr>
          <w:p w14:paraId="4839C244" w14:textId="77777777" w:rsidR="008C2459" w:rsidRDefault="008C2459" w:rsidP="00C810F9">
            <w:pPr>
              <w:pStyle w:val="TAL"/>
              <w:rPr>
                <w:rFonts w:cs="Arial"/>
              </w:rPr>
            </w:pPr>
            <w:proofErr w:type="spellStart"/>
            <w:r>
              <w:rPr>
                <w:rFonts w:cs="Arial"/>
              </w:rPr>
              <w:t>BitRate</w:t>
            </w:r>
            <w:proofErr w:type="spellEnd"/>
          </w:p>
        </w:tc>
        <w:tc>
          <w:tcPr>
            <w:tcW w:w="361" w:type="dxa"/>
            <w:gridSpan w:val="2"/>
          </w:tcPr>
          <w:p w14:paraId="6ADE90D4" w14:textId="77777777" w:rsidR="008C2459" w:rsidRDefault="008C2459" w:rsidP="00C810F9">
            <w:pPr>
              <w:pStyle w:val="TAC"/>
            </w:pPr>
            <w:r>
              <w:t>O</w:t>
            </w:r>
          </w:p>
        </w:tc>
        <w:tc>
          <w:tcPr>
            <w:tcW w:w="1170" w:type="dxa"/>
            <w:gridSpan w:val="2"/>
          </w:tcPr>
          <w:p w14:paraId="776704F5" w14:textId="77777777" w:rsidR="008C2459" w:rsidRDefault="008C2459" w:rsidP="00C810F9">
            <w:pPr>
              <w:pStyle w:val="TAC"/>
            </w:pPr>
            <w:r>
              <w:t>0..1</w:t>
            </w:r>
          </w:p>
        </w:tc>
        <w:tc>
          <w:tcPr>
            <w:tcW w:w="3271" w:type="dxa"/>
            <w:gridSpan w:val="2"/>
          </w:tcPr>
          <w:p w14:paraId="4636133B" w14:textId="77777777" w:rsidR="008C2459" w:rsidRDefault="008C2459" w:rsidP="00C810F9">
            <w:pPr>
              <w:pStyle w:val="TAL"/>
              <w:rPr>
                <w:rFonts w:cs="Arial"/>
                <w:szCs w:val="18"/>
              </w:rPr>
            </w:pPr>
            <w:r>
              <w:rPr>
                <w:rFonts w:cs="Arial"/>
                <w:szCs w:val="18"/>
              </w:rPr>
              <w:t>Minimum desired bandwidth for the Uplink.</w:t>
            </w:r>
          </w:p>
        </w:tc>
        <w:tc>
          <w:tcPr>
            <w:tcW w:w="1408" w:type="dxa"/>
            <w:gridSpan w:val="2"/>
          </w:tcPr>
          <w:p w14:paraId="238C8B63" w14:textId="77777777" w:rsidR="008C2459" w:rsidRDefault="008C2459" w:rsidP="00C810F9">
            <w:pPr>
              <w:pStyle w:val="TAL"/>
              <w:rPr>
                <w:rFonts w:cs="Arial"/>
                <w:szCs w:val="18"/>
              </w:rPr>
            </w:pPr>
            <w:r>
              <w:rPr>
                <w:rFonts w:cs="Arial"/>
                <w:szCs w:val="18"/>
              </w:rPr>
              <w:t>IMS_SBI</w:t>
            </w:r>
          </w:p>
        </w:tc>
      </w:tr>
      <w:tr w:rsidR="008C2459" w14:paraId="676FED50" w14:textId="77777777" w:rsidTr="00C810F9">
        <w:trPr>
          <w:gridAfter w:val="1"/>
          <w:wAfter w:w="36" w:type="dxa"/>
          <w:cantSplit/>
          <w:jc w:val="center"/>
        </w:trPr>
        <w:tc>
          <w:tcPr>
            <w:tcW w:w="1609" w:type="dxa"/>
            <w:gridSpan w:val="2"/>
          </w:tcPr>
          <w:p w14:paraId="6E8EA4A3" w14:textId="77777777" w:rsidR="008C2459" w:rsidRDefault="008C2459" w:rsidP="00C810F9">
            <w:pPr>
              <w:pStyle w:val="TAL"/>
            </w:pPr>
            <w:proofErr w:type="spellStart"/>
            <w:r>
              <w:t>mirBwUl</w:t>
            </w:r>
            <w:proofErr w:type="spellEnd"/>
          </w:p>
        </w:tc>
        <w:tc>
          <w:tcPr>
            <w:tcW w:w="1800" w:type="dxa"/>
            <w:gridSpan w:val="2"/>
          </w:tcPr>
          <w:p w14:paraId="714F0217" w14:textId="77777777" w:rsidR="008C2459" w:rsidRDefault="008C2459" w:rsidP="00C810F9">
            <w:pPr>
              <w:pStyle w:val="TAL"/>
            </w:pPr>
            <w:proofErr w:type="spellStart"/>
            <w:r>
              <w:rPr>
                <w:rFonts w:cs="Arial"/>
              </w:rPr>
              <w:t>BitRate</w:t>
            </w:r>
            <w:proofErr w:type="spellEnd"/>
          </w:p>
        </w:tc>
        <w:tc>
          <w:tcPr>
            <w:tcW w:w="361" w:type="dxa"/>
            <w:gridSpan w:val="2"/>
          </w:tcPr>
          <w:p w14:paraId="7F101660" w14:textId="77777777" w:rsidR="008C2459" w:rsidRDefault="008C2459" w:rsidP="00C810F9">
            <w:pPr>
              <w:pStyle w:val="TAC"/>
            </w:pPr>
            <w:r>
              <w:t>O</w:t>
            </w:r>
          </w:p>
        </w:tc>
        <w:tc>
          <w:tcPr>
            <w:tcW w:w="1170" w:type="dxa"/>
            <w:gridSpan w:val="2"/>
          </w:tcPr>
          <w:p w14:paraId="273761FA" w14:textId="77777777" w:rsidR="008C2459" w:rsidRDefault="008C2459" w:rsidP="00C810F9">
            <w:pPr>
              <w:pStyle w:val="TAC"/>
            </w:pPr>
            <w:r>
              <w:t>0..1</w:t>
            </w:r>
          </w:p>
        </w:tc>
        <w:tc>
          <w:tcPr>
            <w:tcW w:w="3271" w:type="dxa"/>
            <w:gridSpan w:val="2"/>
          </w:tcPr>
          <w:p w14:paraId="12B68C77" w14:textId="77777777" w:rsidR="008C2459" w:rsidRDefault="008C2459" w:rsidP="00C810F9">
            <w:pPr>
              <w:pStyle w:val="TAL"/>
              <w:rPr>
                <w:rFonts w:cs="Arial"/>
                <w:szCs w:val="18"/>
              </w:rPr>
            </w:pPr>
            <w:r>
              <w:rPr>
                <w:rFonts w:cs="Arial"/>
                <w:szCs w:val="18"/>
              </w:rPr>
              <w:t>Minimum requested bandwidth for the Uplink.</w:t>
            </w:r>
          </w:p>
        </w:tc>
        <w:tc>
          <w:tcPr>
            <w:tcW w:w="1408" w:type="dxa"/>
            <w:gridSpan w:val="2"/>
          </w:tcPr>
          <w:p w14:paraId="00376024" w14:textId="77777777" w:rsidR="008C2459" w:rsidRDefault="008C2459" w:rsidP="00C810F9">
            <w:pPr>
              <w:pStyle w:val="TAL"/>
              <w:rPr>
                <w:rFonts w:cs="Arial"/>
                <w:szCs w:val="18"/>
              </w:rPr>
            </w:pPr>
          </w:p>
        </w:tc>
      </w:tr>
      <w:tr w:rsidR="008C2459" w14:paraId="289CA885" w14:textId="77777777" w:rsidTr="00C810F9">
        <w:trPr>
          <w:gridAfter w:val="1"/>
          <w:wAfter w:w="36" w:type="dxa"/>
          <w:cantSplit/>
          <w:jc w:val="center"/>
        </w:trPr>
        <w:tc>
          <w:tcPr>
            <w:tcW w:w="1609" w:type="dxa"/>
            <w:gridSpan w:val="2"/>
          </w:tcPr>
          <w:p w14:paraId="4BF004A8" w14:textId="77777777" w:rsidR="008C2459" w:rsidRDefault="008C2459" w:rsidP="00C810F9">
            <w:pPr>
              <w:pStyle w:val="TAL"/>
            </w:pPr>
            <w:proofErr w:type="spellStart"/>
            <w:r>
              <w:t>mirBwDl</w:t>
            </w:r>
            <w:proofErr w:type="spellEnd"/>
          </w:p>
        </w:tc>
        <w:tc>
          <w:tcPr>
            <w:tcW w:w="1800" w:type="dxa"/>
            <w:gridSpan w:val="2"/>
          </w:tcPr>
          <w:p w14:paraId="51EF8D27" w14:textId="77777777" w:rsidR="008C2459" w:rsidRDefault="008C2459" w:rsidP="00C810F9">
            <w:pPr>
              <w:pStyle w:val="TAL"/>
            </w:pPr>
            <w:proofErr w:type="spellStart"/>
            <w:r>
              <w:rPr>
                <w:rFonts w:cs="Arial"/>
              </w:rPr>
              <w:t>BitRate</w:t>
            </w:r>
            <w:proofErr w:type="spellEnd"/>
          </w:p>
        </w:tc>
        <w:tc>
          <w:tcPr>
            <w:tcW w:w="361" w:type="dxa"/>
            <w:gridSpan w:val="2"/>
          </w:tcPr>
          <w:p w14:paraId="6E06EF20" w14:textId="77777777" w:rsidR="008C2459" w:rsidRDefault="008C2459" w:rsidP="00C810F9">
            <w:pPr>
              <w:pStyle w:val="TAC"/>
            </w:pPr>
            <w:r>
              <w:t>O</w:t>
            </w:r>
          </w:p>
        </w:tc>
        <w:tc>
          <w:tcPr>
            <w:tcW w:w="1170" w:type="dxa"/>
            <w:gridSpan w:val="2"/>
          </w:tcPr>
          <w:p w14:paraId="1B10964A" w14:textId="77777777" w:rsidR="008C2459" w:rsidRDefault="008C2459" w:rsidP="00C810F9">
            <w:pPr>
              <w:pStyle w:val="TAC"/>
            </w:pPr>
            <w:r>
              <w:t>0..1</w:t>
            </w:r>
          </w:p>
        </w:tc>
        <w:tc>
          <w:tcPr>
            <w:tcW w:w="3271" w:type="dxa"/>
            <w:gridSpan w:val="2"/>
          </w:tcPr>
          <w:p w14:paraId="66624B81" w14:textId="77777777" w:rsidR="008C2459" w:rsidRDefault="008C2459" w:rsidP="00C810F9">
            <w:pPr>
              <w:pStyle w:val="TAL"/>
              <w:rPr>
                <w:rFonts w:cs="Arial"/>
                <w:szCs w:val="18"/>
              </w:rPr>
            </w:pPr>
            <w:r>
              <w:rPr>
                <w:rFonts w:cs="Arial"/>
                <w:szCs w:val="18"/>
              </w:rPr>
              <w:t>Minimum requested bandwidth for the Downlink.</w:t>
            </w:r>
          </w:p>
        </w:tc>
        <w:tc>
          <w:tcPr>
            <w:tcW w:w="1408" w:type="dxa"/>
            <w:gridSpan w:val="2"/>
          </w:tcPr>
          <w:p w14:paraId="63F77DA9" w14:textId="77777777" w:rsidR="008C2459" w:rsidRDefault="008C2459" w:rsidP="00C810F9">
            <w:pPr>
              <w:pStyle w:val="TAL"/>
              <w:rPr>
                <w:rFonts w:cs="Arial"/>
                <w:szCs w:val="18"/>
              </w:rPr>
            </w:pPr>
          </w:p>
        </w:tc>
      </w:tr>
      <w:tr w:rsidR="008C2459" w14:paraId="4615D591" w14:textId="77777777" w:rsidTr="00C810F9">
        <w:trPr>
          <w:gridAfter w:val="1"/>
          <w:wAfter w:w="36" w:type="dxa"/>
          <w:cantSplit/>
          <w:jc w:val="center"/>
        </w:trPr>
        <w:tc>
          <w:tcPr>
            <w:tcW w:w="1609" w:type="dxa"/>
            <w:gridSpan w:val="2"/>
          </w:tcPr>
          <w:p w14:paraId="1CF9ADEA" w14:textId="77777777" w:rsidR="008C2459" w:rsidRDefault="008C2459" w:rsidP="00C810F9">
            <w:pPr>
              <w:pStyle w:val="TAL"/>
            </w:pPr>
            <w:proofErr w:type="spellStart"/>
            <w:r>
              <w:t>fStatus</w:t>
            </w:r>
            <w:proofErr w:type="spellEnd"/>
          </w:p>
        </w:tc>
        <w:tc>
          <w:tcPr>
            <w:tcW w:w="1800" w:type="dxa"/>
            <w:gridSpan w:val="2"/>
          </w:tcPr>
          <w:p w14:paraId="3191BB4E" w14:textId="77777777" w:rsidR="008C2459" w:rsidRDefault="008C2459" w:rsidP="00C810F9">
            <w:pPr>
              <w:pStyle w:val="TAL"/>
            </w:pPr>
            <w:proofErr w:type="spellStart"/>
            <w:r>
              <w:t>FlowStatus</w:t>
            </w:r>
            <w:proofErr w:type="spellEnd"/>
          </w:p>
        </w:tc>
        <w:tc>
          <w:tcPr>
            <w:tcW w:w="361" w:type="dxa"/>
            <w:gridSpan w:val="2"/>
          </w:tcPr>
          <w:p w14:paraId="3ECB7C3F" w14:textId="77777777" w:rsidR="008C2459" w:rsidRDefault="008C2459" w:rsidP="00C810F9">
            <w:pPr>
              <w:pStyle w:val="TAC"/>
            </w:pPr>
            <w:r>
              <w:t>O</w:t>
            </w:r>
          </w:p>
        </w:tc>
        <w:tc>
          <w:tcPr>
            <w:tcW w:w="1170" w:type="dxa"/>
            <w:gridSpan w:val="2"/>
          </w:tcPr>
          <w:p w14:paraId="1F6A5FB8" w14:textId="77777777" w:rsidR="008C2459" w:rsidRDefault="008C2459" w:rsidP="00C810F9">
            <w:pPr>
              <w:pStyle w:val="TAC"/>
            </w:pPr>
            <w:r>
              <w:t>0..1</w:t>
            </w:r>
          </w:p>
        </w:tc>
        <w:tc>
          <w:tcPr>
            <w:tcW w:w="3271" w:type="dxa"/>
            <w:gridSpan w:val="2"/>
          </w:tcPr>
          <w:p w14:paraId="4EE6DFB9" w14:textId="77777777" w:rsidR="008C2459" w:rsidRDefault="008C2459" w:rsidP="00C810F9">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8" w:type="dxa"/>
            <w:gridSpan w:val="2"/>
          </w:tcPr>
          <w:p w14:paraId="0A2199CC" w14:textId="77777777" w:rsidR="008C2459" w:rsidRDefault="008C2459" w:rsidP="00C810F9">
            <w:pPr>
              <w:pStyle w:val="TAL"/>
              <w:rPr>
                <w:rFonts w:cs="Arial"/>
                <w:szCs w:val="18"/>
              </w:rPr>
            </w:pPr>
          </w:p>
        </w:tc>
      </w:tr>
      <w:tr w:rsidR="008C2459" w14:paraId="041523DE" w14:textId="77777777" w:rsidTr="00C810F9">
        <w:trPr>
          <w:gridAfter w:val="1"/>
          <w:wAfter w:w="36" w:type="dxa"/>
          <w:cantSplit/>
          <w:jc w:val="center"/>
        </w:trPr>
        <w:tc>
          <w:tcPr>
            <w:tcW w:w="1609" w:type="dxa"/>
            <w:gridSpan w:val="2"/>
          </w:tcPr>
          <w:p w14:paraId="4EAEE6D4" w14:textId="77777777" w:rsidR="008C2459" w:rsidRDefault="008C2459" w:rsidP="00C810F9">
            <w:pPr>
              <w:pStyle w:val="TAL"/>
            </w:pPr>
            <w:proofErr w:type="spellStart"/>
            <w:r>
              <w:t>preemptCap</w:t>
            </w:r>
            <w:proofErr w:type="spellEnd"/>
          </w:p>
        </w:tc>
        <w:tc>
          <w:tcPr>
            <w:tcW w:w="1800" w:type="dxa"/>
            <w:gridSpan w:val="2"/>
          </w:tcPr>
          <w:p w14:paraId="26DA33FA" w14:textId="77777777" w:rsidR="008C2459" w:rsidRDefault="008C2459" w:rsidP="00C810F9">
            <w:pPr>
              <w:pStyle w:val="TAL"/>
            </w:pPr>
            <w:proofErr w:type="spellStart"/>
            <w:r>
              <w:t>PreemptionCapability</w:t>
            </w:r>
            <w:proofErr w:type="spellEnd"/>
          </w:p>
        </w:tc>
        <w:tc>
          <w:tcPr>
            <w:tcW w:w="361" w:type="dxa"/>
            <w:gridSpan w:val="2"/>
          </w:tcPr>
          <w:p w14:paraId="1C08B2F2" w14:textId="77777777" w:rsidR="008C2459" w:rsidRDefault="008C2459" w:rsidP="00C810F9">
            <w:pPr>
              <w:pStyle w:val="TAC"/>
            </w:pPr>
            <w:r>
              <w:t>O</w:t>
            </w:r>
          </w:p>
        </w:tc>
        <w:tc>
          <w:tcPr>
            <w:tcW w:w="1170" w:type="dxa"/>
            <w:gridSpan w:val="2"/>
          </w:tcPr>
          <w:p w14:paraId="14C5BF70" w14:textId="77777777" w:rsidR="008C2459" w:rsidRDefault="008C2459" w:rsidP="00C810F9">
            <w:pPr>
              <w:pStyle w:val="TAC"/>
            </w:pPr>
            <w:r>
              <w:t>0..1</w:t>
            </w:r>
          </w:p>
        </w:tc>
        <w:tc>
          <w:tcPr>
            <w:tcW w:w="3271" w:type="dxa"/>
            <w:gridSpan w:val="2"/>
          </w:tcPr>
          <w:p w14:paraId="014DF725" w14:textId="77777777" w:rsidR="008C2459" w:rsidRDefault="008C2459" w:rsidP="00C810F9">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270EF68C" w14:textId="77777777" w:rsidR="008C2459" w:rsidRDefault="008C2459" w:rsidP="00C810F9">
            <w:pPr>
              <w:pStyle w:val="TAL"/>
              <w:rPr>
                <w:rFonts w:cs="Arial"/>
                <w:szCs w:val="18"/>
              </w:rPr>
            </w:pPr>
            <w:r>
              <w:rPr>
                <w:rFonts w:cs="Arial"/>
                <w:szCs w:val="18"/>
              </w:rPr>
              <w:t>MCPTT-</w:t>
            </w:r>
            <w:proofErr w:type="spellStart"/>
            <w:r>
              <w:rPr>
                <w:rFonts w:cs="Arial"/>
                <w:szCs w:val="18"/>
              </w:rPr>
              <w:t>Preemption</w:t>
            </w:r>
            <w:proofErr w:type="spellEnd"/>
          </w:p>
        </w:tc>
      </w:tr>
      <w:tr w:rsidR="008C2459" w14:paraId="00F477B6" w14:textId="77777777" w:rsidTr="00C810F9">
        <w:trPr>
          <w:gridAfter w:val="1"/>
          <w:wAfter w:w="36" w:type="dxa"/>
          <w:cantSplit/>
          <w:jc w:val="center"/>
        </w:trPr>
        <w:tc>
          <w:tcPr>
            <w:tcW w:w="1609" w:type="dxa"/>
            <w:gridSpan w:val="2"/>
          </w:tcPr>
          <w:p w14:paraId="3A0DB3CF" w14:textId="77777777" w:rsidR="008C2459" w:rsidRDefault="008C2459" w:rsidP="00C810F9">
            <w:pPr>
              <w:pStyle w:val="TAL"/>
            </w:pPr>
            <w:proofErr w:type="spellStart"/>
            <w:r>
              <w:t>preemptVuln</w:t>
            </w:r>
            <w:proofErr w:type="spellEnd"/>
          </w:p>
        </w:tc>
        <w:tc>
          <w:tcPr>
            <w:tcW w:w="1800" w:type="dxa"/>
            <w:gridSpan w:val="2"/>
          </w:tcPr>
          <w:p w14:paraId="3AB7D837" w14:textId="77777777" w:rsidR="008C2459" w:rsidRDefault="008C2459" w:rsidP="00C810F9">
            <w:pPr>
              <w:pStyle w:val="TAL"/>
            </w:pPr>
            <w:proofErr w:type="spellStart"/>
            <w:r>
              <w:t>PreemptionVulnerability</w:t>
            </w:r>
            <w:proofErr w:type="spellEnd"/>
          </w:p>
        </w:tc>
        <w:tc>
          <w:tcPr>
            <w:tcW w:w="361" w:type="dxa"/>
            <w:gridSpan w:val="2"/>
          </w:tcPr>
          <w:p w14:paraId="39EE8734" w14:textId="77777777" w:rsidR="008C2459" w:rsidRDefault="008C2459" w:rsidP="00C810F9">
            <w:pPr>
              <w:pStyle w:val="TAC"/>
            </w:pPr>
            <w:r>
              <w:t>O</w:t>
            </w:r>
          </w:p>
        </w:tc>
        <w:tc>
          <w:tcPr>
            <w:tcW w:w="1170" w:type="dxa"/>
            <w:gridSpan w:val="2"/>
          </w:tcPr>
          <w:p w14:paraId="0EC5ABD6" w14:textId="77777777" w:rsidR="008C2459" w:rsidRDefault="008C2459" w:rsidP="00C810F9">
            <w:pPr>
              <w:pStyle w:val="TAC"/>
            </w:pPr>
            <w:r>
              <w:t>0..1</w:t>
            </w:r>
          </w:p>
        </w:tc>
        <w:tc>
          <w:tcPr>
            <w:tcW w:w="3271" w:type="dxa"/>
            <w:gridSpan w:val="2"/>
          </w:tcPr>
          <w:p w14:paraId="505DF154" w14:textId="77777777" w:rsidR="008C2459" w:rsidRDefault="008C2459" w:rsidP="00C810F9">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gridSpan w:val="2"/>
          </w:tcPr>
          <w:p w14:paraId="3F001362" w14:textId="77777777" w:rsidR="008C2459" w:rsidRDefault="008C2459" w:rsidP="00C810F9">
            <w:pPr>
              <w:pStyle w:val="TAL"/>
              <w:rPr>
                <w:rFonts w:cs="Arial"/>
                <w:szCs w:val="18"/>
              </w:rPr>
            </w:pPr>
            <w:r>
              <w:rPr>
                <w:rFonts w:cs="Arial"/>
                <w:szCs w:val="18"/>
              </w:rPr>
              <w:t>MCPTT-</w:t>
            </w:r>
            <w:proofErr w:type="spellStart"/>
            <w:r>
              <w:rPr>
                <w:rFonts w:cs="Arial"/>
                <w:szCs w:val="18"/>
              </w:rPr>
              <w:t>Preemption</w:t>
            </w:r>
            <w:proofErr w:type="spellEnd"/>
          </w:p>
        </w:tc>
      </w:tr>
      <w:tr w:rsidR="008C2459" w14:paraId="1BDA2315" w14:textId="77777777" w:rsidTr="00C810F9">
        <w:trPr>
          <w:gridAfter w:val="1"/>
          <w:wAfter w:w="36" w:type="dxa"/>
          <w:cantSplit/>
          <w:jc w:val="center"/>
        </w:trPr>
        <w:tc>
          <w:tcPr>
            <w:tcW w:w="1609" w:type="dxa"/>
            <w:gridSpan w:val="2"/>
          </w:tcPr>
          <w:p w14:paraId="3DA1442E" w14:textId="77777777" w:rsidR="008C2459" w:rsidRDefault="008C2459" w:rsidP="00C810F9">
            <w:pPr>
              <w:pStyle w:val="TAL"/>
            </w:pPr>
            <w:proofErr w:type="spellStart"/>
            <w:r>
              <w:t>prioSharingInd</w:t>
            </w:r>
            <w:proofErr w:type="spellEnd"/>
          </w:p>
        </w:tc>
        <w:tc>
          <w:tcPr>
            <w:tcW w:w="1800" w:type="dxa"/>
            <w:gridSpan w:val="2"/>
          </w:tcPr>
          <w:p w14:paraId="6EC161FD" w14:textId="77777777" w:rsidR="008C2459" w:rsidRDefault="008C2459" w:rsidP="00C810F9">
            <w:pPr>
              <w:pStyle w:val="TAL"/>
            </w:pPr>
            <w:proofErr w:type="spellStart"/>
            <w:r>
              <w:t>PrioritySharingIndicator</w:t>
            </w:r>
            <w:proofErr w:type="spellEnd"/>
          </w:p>
        </w:tc>
        <w:tc>
          <w:tcPr>
            <w:tcW w:w="361" w:type="dxa"/>
            <w:gridSpan w:val="2"/>
          </w:tcPr>
          <w:p w14:paraId="0BD924F1" w14:textId="77777777" w:rsidR="008C2459" w:rsidRDefault="008C2459" w:rsidP="00C810F9">
            <w:pPr>
              <w:pStyle w:val="TAC"/>
            </w:pPr>
            <w:r>
              <w:t>O</w:t>
            </w:r>
          </w:p>
        </w:tc>
        <w:tc>
          <w:tcPr>
            <w:tcW w:w="1170" w:type="dxa"/>
            <w:gridSpan w:val="2"/>
          </w:tcPr>
          <w:p w14:paraId="246AF91C" w14:textId="77777777" w:rsidR="008C2459" w:rsidRDefault="008C2459" w:rsidP="00C810F9">
            <w:pPr>
              <w:pStyle w:val="TAC"/>
            </w:pPr>
            <w:r>
              <w:t>0..1</w:t>
            </w:r>
          </w:p>
        </w:tc>
        <w:tc>
          <w:tcPr>
            <w:tcW w:w="3271" w:type="dxa"/>
            <w:gridSpan w:val="2"/>
          </w:tcPr>
          <w:p w14:paraId="36E36C8E" w14:textId="77777777" w:rsidR="008C2459" w:rsidRDefault="008C2459" w:rsidP="00C810F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4DC86511" w14:textId="77777777" w:rsidR="008C2459" w:rsidRDefault="008C2459" w:rsidP="00C810F9">
            <w:pPr>
              <w:pStyle w:val="TAL"/>
              <w:rPr>
                <w:rFonts w:cs="Arial"/>
                <w:szCs w:val="18"/>
              </w:rPr>
            </w:pPr>
            <w:proofErr w:type="spellStart"/>
            <w:r>
              <w:rPr>
                <w:rFonts w:cs="Arial"/>
                <w:szCs w:val="18"/>
              </w:rPr>
              <w:t>PrioritySharing</w:t>
            </w:r>
            <w:proofErr w:type="spellEnd"/>
          </w:p>
        </w:tc>
      </w:tr>
      <w:tr w:rsidR="008C2459" w14:paraId="4ACA0D5B" w14:textId="77777777" w:rsidTr="00C810F9">
        <w:trPr>
          <w:gridAfter w:val="1"/>
          <w:wAfter w:w="36" w:type="dxa"/>
          <w:cantSplit/>
          <w:jc w:val="center"/>
        </w:trPr>
        <w:tc>
          <w:tcPr>
            <w:tcW w:w="1609" w:type="dxa"/>
            <w:gridSpan w:val="2"/>
          </w:tcPr>
          <w:p w14:paraId="1A80914E" w14:textId="77777777" w:rsidR="008C2459" w:rsidRDefault="008C2459" w:rsidP="00C810F9">
            <w:pPr>
              <w:pStyle w:val="TAL"/>
            </w:pPr>
            <w:proofErr w:type="spellStart"/>
            <w:r>
              <w:t>resPrio</w:t>
            </w:r>
            <w:proofErr w:type="spellEnd"/>
          </w:p>
        </w:tc>
        <w:tc>
          <w:tcPr>
            <w:tcW w:w="1800" w:type="dxa"/>
            <w:gridSpan w:val="2"/>
          </w:tcPr>
          <w:p w14:paraId="51532B69" w14:textId="77777777" w:rsidR="008C2459" w:rsidRDefault="008C2459" w:rsidP="00C810F9">
            <w:pPr>
              <w:pStyle w:val="TAL"/>
            </w:pPr>
            <w:proofErr w:type="spellStart"/>
            <w:r>
              <w:t>ReservPriority</w:t>
            </w:r>
            <w:proofErr w:type="spellEnd"/>
          </w:p>
        </w:tc>
        <w:tc>
          <w:tcPr>
            <w:tcW w:w="361" w:type="dxa"/>
            <w:gridSpan w:val="2"/>
          </w:tcPr>
          <w:p w14:paraId="7EB53F52" w14:textId="77777777" w:rsidR="008C2459" w:rsidRDefault="008C2459" w:rsidP="00C810F9">
            <w:pPr>
              <w:pStyle w:val="TAC"/>
            </w:pPr>
            <w:r>
              <w:t>O</w:t>
            </w:r>
          </w:p>
        </w:tc>
        <w:tc>
          <w:tcPr>
            <w:tcW w:w="1170" w:type="dxa"/>
            <w:gridSpan w:val="2"/>
          </w:tcPr>
          <w:p w14:paraId="0A4B2760" w14:textId="77777777" w:rsidR="008C2459" w:rsidRDefault="008C2459" w:rsidP="00C810F9">
            <w:pPr>
              <w:pStyle w:val="TAC"/>
            </w:pPr>
            <w:r>
              <w:t>0..1</w:t>
            </w:r>
          </w:p>
        </w:tc>
        <w:tc>
          <w:tcPr>
            <w:tcW w:w="3271" w:type="dxa"/>
            <w:gridSpan w:val="2"/>
          </w:tcPr>
          <w:p w14:paraId="003247A6" w14:textId="77777777" w:rsidR="008C2459" w:rsidRDefault="008C2459" w:rsidP="00C810F9">
            <w:pPr>
              <w:pStyle w:val="TAL"/>
              <w:rPr>
                <w:rFonts w:cs="Arial"/>
                <w:szCs w:val="18"/>
              </w:rPr>
            </w:pPr>
            <w:r>
              <w:rPr>
                <w:rFonts w:cs="Arial"/>
                <w:szCs w:val="18"/>
              </w:rPr>
              <w:t>Indicates the reservation priority.</w:t>
            </w:r>
          </w:p>
        </w:tc>
        <w:tc>
          <w:tcPr>
            <w:tcW w:w="1408" w:type="dxa"/>
            <w:gridSpan w:val="2"/>
          </w:tcPr>
          <w:p w14:paraId="23F36081" w14:textId="77777777" w:rsidR="008C2459" w:rsidRDefault="008C2459" w:rsidP="00C810F9">
            <w:pPr>
              <w:pStyle w:val="TAL"/>
              <w:rPr>
                <w:rFonts w:cs="Arial"/>
                <w:szCs w:val="18"/>
              </w:rPr>
            </w:pPr>
          </w:p>
        </w:tc>
      </w:tr>
      <w:tr w:rsidR="008C2459" w14:paraId="141B839F" w14:textId="77777777" w:rsidTr="00C810F9">
        <w:trPr>
          <w:gridAfter w:val="1"/>
          <w:wAfter w:w="36" w:type="dxa"/>
          <w:cantSplit/>
          <w:jc w:val="center"/>
        </w:trPr>
        <w:tc>
          <w:tcPr>
            <w:tcW w:w="1609" w:type="dxa"/>
            <w:gridSpan w:val="2"/>
          </w:tcPr>
          <w:p w14:paraId="446F31C7" w14:textId="77777777" w:rsidR="008C2459" w:rsidRDefault="008C2459" w:rsidP="00C810F9">
            <w:pPr>
              <w:pStyle w:val="TAL"/>
            </w:pPr>
            <w:proofErr w:type="spellStart"/>
            <w:r>
              <w:t>rrBw</w:t>
            </w:r>
            <w:proofErr w:type="spellEnd"/>
          </w:p>
        </w:tc>
        <w:tc>
          <w:tcPr>
            <w:tcW w:w="1800" w:type="dxa"/>
            <w:gridSpan w:val="2"/>
          </w:tcPr>
          <w:p w14:paraId="78D57156" w14:textId="77777777" w:rsidR="008C2459" w:rsidRDefault="008C2459" w:rsidP="00C810F9">
            <w:pPr>
              <w:pStyle w:val="TAL"/>
            </w:pPr>
            <w:proofErr w:type="spellStart"/>
            <w:r>
              <w:t>BitRate</w:t>
            </w:r>
            <w:proofErr w:type="spellEnd"/>
          </w:p>
        </w:tc>
        <w:tc>
          <w:tcPr>
            <w:tcW w:w="361" w:type="dxa"/>
            <w:gridSpan w:val="2"/>
          </w:tcPr>
          <w:p w14:paraId="2F69EC7A" w14:textId="77777777" w:rsidR="008C2459" w:rsidRDefault="008C2459" w:rsidP="00C810F9">
            <w:pPr>
              <w:pStyle w:val="TAC"/>
            </w:pPr>
            <w:r>
              <w:t>O</w:t>
            </w:r>
          </w:p>
        </w:tc>
        <w:tc>
          <w:tcPr>
            <w:tcW w:w="1170" w:type="dxa"/>
            <w:gridSpan w:val="2"/>
          </w:tcPr>
          <w:p w14:paraId="0DA1BE18" w14:textId="77777777" w:rsidR="008C2459" w:rsidRDefault="008C2459" w:rsidP="00C810F9">
            <w:pPr>
              <w:pStyle w:val="TAC"/>
            </w:pPr>
            <w:r>
              <w:t>0..1</w:t>
            </w:r>
          </w:p>
        </w:tc>
        <w:tc>
          <w:tcPr>
            <w:tcW w:w="3271" w:type="dxa"/>
            <w:gridSpan w:val="2"/>
          </w:tcPr>
          <w:p w14:paraId="110653EC" w14:textId="77777777" w:rsidR="008C2459" w:rsidRDefault="008C2459" w:rsidP="00C810F9">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3ACE36DD" w14:textId="77777777" w:rsidR="008C2459" w:rsidRDefault="008C2459" w:rsidP="00C810F9">
            <w:pPr>
              <w:pStyle w:val="TAL"/>
              <w:rPr>
                <w:rFonts w:cs="Arial"/>
                <w:szCs w:val="18"/>
              </w:rPr>
            </w:pPr>
            <w:r>
              <w:rPr>
                <w:rFonts w:cs="Arial"/>
                <w:szCs w:val="18"/>
              </w:rPr>
              <w:t>IMS_SBI</w:t>
            </w:r>
          </w:p>
        </w:tc>
      </w:tr>
      <w:tr w:rsidR="008C2459" w14:paraId="54A934C3" w14:textId="77777777" w:rsidTr="00C810F9">
        <w:trPr>
          <w:gridAfter w:val="1"/>
          <w:wAfter w:w="36" w:type="dxa"/>
          <w:cantSplit/>
          <w:jc w:val="center"/>
        </w:trPr>
        <w:tc>
          <w:tcPr>
            <w:tcW w:w="1609" w:type="dxa"/>
            <w:gridSpan w:val="2"/>
          </w:tcPr>
          <w:p w14:paraId="7E951B3D" w14:textId="77777777" w:rsidR="008C2459" w:rsidRDefault="008C2459" w:rsidP="00C810F9">
            <w:pPr>
              <w:pStyle w:val="TAL"/>
            </w:pPr>
            <w:proofErr w:type="spellStart"/>
            <w:r>
              <w:t>rsBw</w:t>
            </w:r>
            <w:proofErr w:type="spellEnd"/>
          </w:p>
        </w:tc>
        <w:tc>
          <w:tcPr>
            <w:tcW w:w="1800" w:type="dxa"/>
            <w:gridSpan w:val="2"/>
          </w:tcPr>
          <w:p w14:paraId="3942E101" w14:textId="77777777" w:rsidR="008C2459" w:rsidRDefault="008C2459" w:rsidP="00C810F9">
            <w:pPr>
              <w:pStyle w:val="TAL"/>
            </w:pPr>
            <w:proofErr w:type="spellStart"/>
            <w:r>
              <w:t>BitRate</w:t>
            </w:r>
            <w:proofErr w:type="spellEnd"/>
          </w:p>
        </w:tc>
        <w:tc>
          <w:tcPr>
            <w:tcW w:w="361" w:type="dxa"/>
            <w:gridSpan w:val="2"/>
          </w:tcPr>
          <w:p w14:paraId="55BEC84A" w14:textId="77777777" w:rsidR="008C2459" w:rsidRDefault="008C2459" w:rsidP="00C810F9">
            <w:pPr>
              <w:pStyle w:val="TAC"/>
            </w:pPr>
            <w:r>
              <w:t>O</w:t>
            </w:r>
          </w:p>
        </w:tc>
        <w:tc>
          <w:tcPr>
            <w:tcW w:w="1170" w:type="dxa"/>
            <w:gridSpan w:val="2"/>
          </w:tcPr>
          <w:p w14:paraId="1316B26D" w14:textId="77777777" w:rsidR="008C2459" w:rsidRDefault="008C2459" w:rsidP="00C810F9">
            <w:pPr>
              <w:pStyle w:val="TAC"/>
            </w:pPr>
            <w:r>
              <w:t>0..1</w:t>
            </w:r>
          </w:p>
        </w:tc>
        <w:tc>
          <w:tcPr>
            <w:tcW w:w="3271" w:type="dxa"/>
            <w:gridSpan w:val="2"/>
          </w:tcPr>
          <w:p w14:paraId="68C7B685" w14:textId="77777777" w:rsidR="008C2459" w:rsidRDefault="008C2459" w:rsidP="00C810F9">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50B1EBA0" w14:textId="77777777" w:rsidR="008C2459" w:rsidRDefault="008C2459" w:rsidP="00C810F9">
            <w:pPr>
              <w:pStyle w:val="TAL"/>
              <w:rPr>
                <w:rFonts w:cs="Arial"/>
                <w:szCs w:val="18"/>
              </w:rPr>
            </w:pPr>
            <w:r>
              <w:rPr>
                <w:rFonts w:cs="Arial"/>
                <w:szCs w:val="18"/>
              </w:rPr>
              <w:t>IMS_SBI</w:t>
            </w:r>
          </w:p>
        </w:tc>
      </w:tr>
      <w:tr w:rsidR="008C2459" w14:paraId="0FB571B6" w14:textId="77777777" w:rsidTr="00C810F9">
        <w:trPr>
          <w:gridAfter w:val="1"/>
          <w:wAfter w:w="36" w:type="dxa"/>
          <w:cantSplit/>
          <w:jc w:val="center"/>
        </w:trPr>
        <w:tc>
          <w:tcPr>
            <w:tcW w:w="1609" w:type="dxa"/>
            <w:gridSpan w:val="2"/>
          </w:tcPr>
          <w:p w14:paraId="7A59FC4C" w14:textId="77777777" w:rsidR="008C2459" w:rsidRDefault="008C2459" w:rsidP="00C810F9">
            <w:pPr>
              <w:pStyle w:val="TAL"/>
            </w:pPr>
            <w:proofErr w:type="spellStart"/>
            <w:r>
              <w:t>sharingKeyDl</w:t>
            </w:r>
            <w:proofErr w:type="spellEnd"/>
          </w:p>
        </w:tc>
        <w:tc>
          <w:tcPr>
            <w:tcW w:w="1800" w:type="dxa"/>
            <w:gridSpan w:val="2"/>
          </w:tcPr>
          <w:p w14:paraId="6930D92E" w14:textId="77777777" w:rsidR="008C2459" w:rsidRDefault="008C2459" w:rsidP="00C810F9">
            <w:pPr>
              <w:pStyle w:val="TAL"/>
            </w:pPr>
            <w:r>
              <w:t>Uint32</w:t>
            </w:r>
          </w:p>
        </w:tc>
        <w:tc>
          <w:tcPr>
            <w:tcW w:w="361" w:type="dxa"/>
            <w:gridSpan w:val="2"/>
          </w:tcPr>
          <w:p w14:paraId="1208B75E" w14:textId="77777777" w:rsidR="008C2459" w:rsidRDefault="008C2459" w:rsidP="00C810F9">
            <w:pPr>
              <w:pStyle w:val="TAC"/>
            </w:pPr>
            <w:r>
              <w:t>O</w:t>
            </w:r>
          </w:p>
        </w:tc>
        <w:tc>
          <w:tcPr>
            <w:tcW w:w="1170" w:type="dxa"/>
            <w:gridSpan w:val="2"/>
          </w:tcPr>
          <w:p w14:paraId="736F5C13" w14:textId="77777777" w:rsidR="008C2459" w:rsidRDefault="008C2459" w:rsidP="00C810F9">
            <w:pPr>
              <w:pStyle w:val="TAC"/>
            </w:pPr>
            <w:r>
              <w:t>0..1</w:t>
            </w:r>
          </w:p>
        </w:tc>
        <w:tc>
          <w:tcPr>
            <w:tcW w:w="3271" w:type="dxa"/>
            <w:gridSpan w:val="2"/>
          </w:tcPr>
          <w:p w14:paraId="122C3752" w14:textId="77777777" w:rsidR="008C2459" w:rsidRDefault="008C2459" w:rsidP="00C810F9">
            <w:pPr>
              <w:pStyle w:val="TAL"/>
              <w:rPr>
                <w:rFonts w:cs="Arial"/>
                <w:szCs w:val="18"/>
              </w:rPr>
            </w:pPr>
            <w:r>
              <w:rPr>
                <w:rFonts w:cs="Arial"/>
                <w:szCs w:val="18"/>
              </w:rPr>
              <w:t>Identifies which media components share resources in the downlink direction.</w:t>
            </w:r>
          </w:p>
          <w:p w14:paraId="4553065A" w14:textId="77777777" w:rsidR="008C2459" w:rsidRDefault="008C2459" w:rsidP="00C810F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1D278210" w14:textId="77777777" w:rsidR="008C2459" w:rsidRDefault="008C2459" w:rsidP="00C810F9">
            <w:pPr>
              <w:pStyle w:val="TAL"/>
              <w:rPr>
                <w:rFonts w:cs="Arial"/>
                <w:szCs w:val="18"/>
              </w:rPr>
            </w:pPr>
            <w:proofErr w:type="spellStart"/>
            <w:r>
              <w:rPr>
                <w:rFonts w:cs="Arial"/>
                <w:szCs w:val="18"/>
              </w:rPr>
              <w:t>ResourceSharing</w:t>
            </w:r>
            <w:proofErr w:type="spellEnd"/>
          </w:p>
        </w:tc>
      </w:tr>
      <w:tr w:rsidR="008C2459" w14:paraId="5B690808" w14:textId="77777777" w:rsidTr="00C810F9">
        <w:trPr>
          <w:gridAfter w:val="1"/>
          <w:wAfter w:w="36" w:type="dxa"/>
          <w:cantSplit/>
          <w:jc w:val="center"/>
        </w:trPr>
        <w:tc>
          <w:tcPr>
            <w:tcW w:w="1609" w:type="dxa"/>
            <w:gridSpan w:val="2"/>
          </w:tcPr>
          <w:p w14:paraId="3ED81B0C" w14:textId="77777777" w:rsidR="008C2459" w:rsidRDefault="008C2459" w:rsidP="00C810F9">
            <w:pPr>
              <w:pStyle w:val="TAL"/>
            </w:pPr>
            <w:proofErr w:type="spellStart"/>
            <w:r>
              <w:lastRenderedPageBreak/>
              <w:t>sharingKeyUl</w:t>
            </w:r>
            <w:proofErr w:type="spellEnd"/>
          </w:p>
        </w:tc>
        <w:tc>
          <w:tcPr>
            <w:tcW w:w="1800" w:type="dxa"/>
            <w:gridSpan w:val="2"/>
          </w:tcPr>
          <w:p w14:paraId="03928397" w14:textId="77777777" w:rsidR="008C2459" w:rsidRDefault="008C2459" w:rsidP="00C810F9">
            <w:pPr>
              <w:pStyle w:val="TAL"/>
            </w:pPr>
            <w:r>
              <w:t>Uint32</w:t>
            </w:r>
          </w:p>
        </w:tc>
        <w:tc>
          <w:tcPr>
            <w:tcW w:w="361" w:type="dxa"/>
            <w:gridSpan w:val="2"/>
          </w:tcPr>
          <w:p w14:paraId="26CEDE5F" w14:textId="77777777" w:rsidR="008C2459" w:rsidRDefault="008C2459" w:rsidP="00C810F9">
            <w:pPr>
              <w:pStyle w:val="TAC"/>
            </w:pPr>
            <w:r>
              <w:t>O</w:t>
            </w:r>
          </w:p>
        </w:tc>
        <w:tc>
          <w:tcPr>
            <w:tcW w:w="1170" w:type="dxa"/>
            <w:gridSpan w:val="2"/>
          </w:tcPr>
          <w:p w14:paraId="6935A3EC" w14:textId="77777777" w:rsidR="008C2459" w:rsidRDefault="008C2459" w:rsidP="00C810F9">
            <w:pPr>
              <w:pStyle w:val="TAC"/>
            </w:pPr>
            <w:r>
              <w:t>0..1</w:t>
            </w:r>
          </w:p>
        </w:tc>
        <w:tc>
          <w:tcPr>
            <w:tcW w:w="3271" w:type="dxa"/>
            <w:gridSpan w:val="2"/>
          </w:tcPr>
          <w:p w14:paraId="49DE8487" w14:textId="77777777" w:rsidR="008C2459" w:rsidRDefault="008C2459" w:rsidP="00C810F9">
            <w:pPr>
              <w:pStyle w:val="TAL"/>
              <w:rPr>
                <w:rFonts w:cs="Arial"/>
                <w:szCs w:val="18"/>
              </w:rPr>
            </w:pPr>
            <w:r>
              <w:rPr>
                <w:rFonts w:cs="Arial"/>
                <w:szCs w:val="18"/>
              </w:rPr>
              <w:t>Identifies which media components share resources in the uplink direction.</w:t>
            </w:r>
          </w:p>
          <w:p w14:paraId="788F092E" w14:textId="77777777" w:rsidR="008C2459" w:rsidRDefault="008C2459" w:rsidP="00C810F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22601742" w14:textId="77777777" w:rsidR="008C2459" w:rsidRDefault="008C2459" w:rsidP="00C810F9">
            <w:pPr>
              <w:pStyle w:val="TAL"/>
              <w:rPr>
                <w:rFonts w:cs="Arial"/>
                <w:szCs w:val="18"/>
              </w:rPr>
            </w:pPr>
            <w:proofErr w:type="spellStart"/>
            <w:r>
              <w:rPr>
                <w:rFonts w:cs="Arial"/>
                <w:szCs w:val="18"/>
              </w:rPr>
              <w:t>ResourceSharing</w:t>
            </w:r>
            <w:proofErr w:type="spellEnd"/>
          </w:p>
        </w:tc>
      </w:tr>
      <w:tr w:rsidR="008C2459" w14:paraId="7C0066C6" w14:textId="77777777" w:rsidTr="00C810F9">
        <w:trPr>
          <w:gridAfter w:val="1"/>
          <w:wAfter w:w="36" w:type="dxa"/>
          <w:cantSplit/>
          <w:jc w:val="center"/>
        </w:trPr>
        <w:tc>
          <w:tcPr>
            <w:tcW w:w="1609" w:type="dxa"/>
            <w:gridSpan w:val="2"/>
          </w:tcPr>
          <w:p w14:paraId="6765F891" w14:textId="77777777" w:rsidR="008C2459" w:rsidRDefault="008C2459" w:rsidP="00C810F9">
            <w:pPr>
              <w:pStyle w:val="TAL"/>
            </w:pPr>
            <w:r>
              <w:t>codecs</w:t>
            </w:r>
          </w:p>
        </w:tc>
        <w:tc>
          <w:tcPr>
            <w:tcW w:w="1800" w:type="dxa"/>
            <w:gridSpan w:val="2"/>
          </w:tcPr>
          <w:p w14:paraId="4DFDAE76" w14:textId="77777777" w:rsidR="008C2459" w:rsidRDefault="008C2459" w:rsidP="00C810F9">
            <w:pPr>
              <w:pStyle w:val="TAL"/>
            </w:pPr>
            <w:proofErr w:type="gramStart"/>
            <w:r>
              <w:t>array(</w:t>
            </w:r>
            <w:proofErr w:type="spellStart"/>
            <w:proofErr w:type="gramEnd"/>
            <w:r>
              <w:t>CodecData</w:t>
            </w:r>
            <w:proofErr w:type="spellEnd"/>
            <w:r>
              <w:t>)</w:t>
            </w:r>
          </w:p>
        </w:tc>
        <w:tc>
          <w:tcPr>
            <w:tcW w:w="361" w:type="dxa"/>
            <w:gridSpan w:val="2"/>
          </w:tcPr>
          <w:p w14:paraId="181AD244" w14:textId="77777777" w:rsidR="008C2459" w:rsidRDefault="008C2459" w:rsidP="00C810F9">
            <w:pPr>
              <w:pStyle w:val="TAC"/>
            </w:pPr>
            <w:r>
              <w:t>O</w:t>
            </w:r>
          </w:p>
        </w:tc>
        <w:tc>
          <w:tcPr>
            <w:tcW w:w="1170" w:type="dxa"/>
            <w:gridSpan w:val="2"/>
          </w:tcPr>
          <w:p w14:paraId="580135AC" w14:textId="77777777" w:rsidR="008C2459" w:rsidRDefault="008C2459" w:rsidP="00C810F9">
            <w:pPr>
              <w:pStyle w:val="TAC"/>
            </w:pPr>
            <w:r>
              <w:t>1..2</w:t>
            </w:r>
          </w:p>
        </w:tc>
        <w:tc>
          <w:tcPr>
            <w:tcW w:w="3271" w:type="dxa"/>
            <w:gridSpan w:val="2"/>
          </w:tcPr>
          <w:p w14:paraId="4174DF73" w14:textId="77777777" w:rsidR="008C2459" w:rsidRDefault="008C2459" w:rsidP="00C810F9">
            <w:pPr>
              <w:pStyle w:val="TAL"/>
              <w:rPr>
                <w:rFonts w:cs="Arial"/>
                <w:szCs w:val="18"/>
              </w:rPr>
            </w:pPr>
            <w:r>
              <w:rPr>
                <w:rFonts w:cs="Arial"/>
                <w:szCs w:val="18"/>
              </w:rPr>
              <w:t>Indicates the codec data.</w:t>
            </w:r>
          </w:p>
        </w:tc>
        <w:tc>
          <w:tcPr>
            <w:tcW w:w="1408" w:type="dxa"/>
            <w:gridSpan w:val="2"/>
          </w:tcPr>
          <w:p w14:paraId="3BAD220F" w14:textId="77777777" w:rsidR="008C2459" w:rsidRDefault="008C2459" w:rsidP="00C810F9">
            <w:pPr>
              <w:pStyle w:val="TAL"/>
              <w:rPr>
                <w:rFonts w:cs="Arial"/>
                <w:szCs w:val="18"/>
              </w:rPr>
            </w:pPr>
          </w:p>
        </w:tc>
      </w:tr>
      <w:tr w:rsidR="008C2459" w14:paraId="701ADE15" w14:textId="77777777" w:rsidTr="00C810F9">
        <w:trPr>
          <w:gridAfter w:val="1"/>
          <w:wAfter w:w="36" w:type="dxa"/>
          <w:cantSplit/>
          <w:jc w:val="center"/>
        </w:trPr>
        <w:tc>
          <w:tcPr>
            <w:tcW w:w="1609" w:type="dxa"/>
            <w:gridSpan w:val="2"/>
          </w:tcPr>
          <w:p w14:paraId="3673A527" w14:textId="77777777" w:rsidR="008C2459" w:rsidRDefault="008C2459" w:rsidP="00C810F9">
            <w:pPr>
              <w:pStyle w:val="TAL"/>
            </w:pPr>
            <w:proofErr w:type="spellStart"/>
            <w:r>
              <w:t>tsnQos</w:t>
            </w:r>
            <w:proofErr w:type="spellEnd"/>
          </w:p>
        </w:tc>
        <w:tc>
          <w:tcPr>
            <w:tcW w:w="1800" w:type="dxa"/>
            <w:gridSpan w:val="2"/>
          </w:tcPr>
          <w:p w14:paraId="0D93A050" w14:textId="77777777" w:rsidR="008C2459" w:rsidRDefault="008C2459" w:rsidP="00C810F9">
            <w:pPr>
              <w:pStyle w:val="TAL"/>
            </w:pPr>
            <w:proofErr w:type="spellStart"/>
            <w:r>
              <w:t>TsnQoSContainer</w:t>
            </w:r>
            <w:proofErr w:type="spellEnd"/>
          </w:p>
        </w:tc>
        <w:tc>
          <w:tcPr>
            <w:tcW w:w="361" w:type="dxa"/>
            <w:gridSpan w:val="2"/>
          </w:tcPr>
          <w:p w14:paraId="7379DA0D" w14:textId="77777777" w:rsidR="008C2459" w:rsidRDefault="008C2459" w:rsidP="00C810F9">
            <w:pPr>
              <w:pStyle w:val="TAC"/>
            </w:pPr>
            <w:r>
              <w:t>O</w:t>
            </w:r>
          </w:p>
        </w:tc>
        <w:tc>
          <w:tcPr>
            <w:tcW w:w="1170" w:type="dxa"/>
            <w:gridSpan w:val="2"/>
          </w:tcPr>
          <w:p w14:paraId="24AF1F62" w14:textId="77777777" w:rsidR="008C2459" w:rsidRDefault="008C2459" w:rsidP="00C810F9">
            <w:pPr>
              <w:pStyle w:val="TAC"/>
            </w:pPr>
            <w:r>
              <w:rPr>
                <w:lang w:eastAsia="zh-CN"/>
              </w:rPr>
              <w:t>0..1</w:t>
            </w:r>
          </w:p>
        </w:tc>
        <w:tc>
          <w:tcPr>
            <w:tcW w:w="3271" w:type="dxa"/>
            <w:gridSpan w:val="2"/>
          </w:tcPr>
          <w:p w14:paraId="6D53B369" w14:textId="77777777" w:rsidR="008C2459" w:rsidRDefault="008C2459" w:rsidP="00C810F9">
            <w:pPr>
              <w:pStyle w:val="TAL"/>
              <w:rPr>
                <w:rFonts w:cs="Arial"/>
                <w:szCs w:val="18"/>
              </w:rPr>
            </w:pPr>
            <w:r>
              <w:t>Transports QoS parameters for TSC traffic.</w:t>
            </w:r>
          </w:p>
        </w:tc>
        <w:tc>
          <w:tcPr>
            <w:tcW w:w="1408" w:type="dxa"/>
            <w:gridSpan w:val="2"/>
          </w:tcPr>
          <w:p w14:paraId="3F16C7EB" w14:textId="77777777" w:rsidR="008C2459" w:rsidRDefault="008C2459" w:rsidP="00C810F9">
            <w:pPr>
              <w:pStyle w:val="TAL"/>
            </w:pPr>
            <w:proofErr w:type="spellStart"/>
            <w:r>
              <w:t>TimeSensitiveNetworking</w:t>
            </w:r>
            <w:proofErr w:type="spellEnd"/>
          </w:p>
          <w:p w14:paraId="6800571D" w14:textId="77777777" w:rsidR="008C2459" w:rsidRDefault="008C2459" w:rsidP="00C810F9">
            <w:pPr>
              <w:pStyle w:val="TAL"/>
              <w:rPr>
                <w:rFonts w:cs="Arial"/>
                <w:szCs w:val="18"/>
              </w:rPr>
            </w:pPr>
            <w:r>
              <w:t>XRM_5G</w:t>
            </w:r>
          </w:p>
        </w:tc>
      </w:tr>
      <w:tr w:rsidR="008C2459" w14:paraId="0C974AC9" w14:textId="77777777" w:rsidTr="00C810F9">
        <w:trPr>
          <w:gridAfter w:val="1"/>
          <w:wAfter w:w="36" w:type="dxa"/>
          <w:cantSplit/>
          <w:jc w:val="center"/>
        </w:trPr>
        <w:tc>
          <w:tcPr>
            <w:tcW w:w="1609" w:type="dxa"/>
            <w:gridSpan w:val="2"/>
          </w:tcPr>
          <w:p w14:paraId="51C6B0B5" w14:textId="77777777" w:rsidR="008C2459" w:rsidRDefault="008C2459" w:rsidP="00C810F9">
            <w:pPr>
              <w:pStyle w:val="TAL"/>
            </w:pPr>
            <w:proofErr w:type="spellStart"/>
            <w:r>
              <w:t>tscaiInputUl</w:t>
            </w:r>
            <w:proofErr w:type="spellEnd"/>
          </w:p>
        </w:tc>
        <w:tc>
          <w:tcPr>
            <w:tcW w:w="1800" w:type="dxa"/>
            <w:gridSpan w:val="2"/>
          </w:tcPr>
          <w:p w14:paraId="4E75EAF1" w14:textId="77777777" w:rsidR="008C2459" w:rsidRDefault="008C2459" w:rsidP="00C810F9">
            <w:pPr>
              <w:pStyle w:val="TAL"/>
            </w:pPr>
            <w:proofErr w:type="spellStart"/>
            <w:r>
              <w:t>TscaiInputContainer</w:t>
            </w:r>
            <w:proofErr w:type="spellEnd"/>
          </w:p>
        </w:tc>
        <w:tc>
          <w:tcPr>
            <w:tcW w:w="361" w:type="dxa"/>
            <w:gridSpan w:val="2"/>
          </w:tcPr>
          <w:p w14:paraId="1CC2FB91" w14:textId="77777777" w:rsidR="008C2459" w:rsidRDefault="008C2459" w:rsidP="00C810F9">
            <w:pPr>
              <w:pStyle w:val="TAC"/>
            </w:pPr>
            <w:r>
              <w:t>O</w:t>
            </w:r>
          </w:p>
        </w:tc>
        <w:tc>
          <w:tcPr>
            <w:tcW w:w="1170" w:type="dxa"/>
            <w:gridSpan w:val="2"/>
          </w:tcPr>
          <w:p w14:paraId="7F399F3F" w14:textId="77777777" w:rsidR="008C2459" w:rsidRDefault="008C2459" w:rsidP="00C810F9">
            <w:pPr>
              <w:pStyle w:val="TAC"/>
              <w:rPr>
                <w:lang w:eastAsia="zh-CN"/>
              </w:rPr>
            </w:pPr>
            <w:r>
              <w:rPr>
                <w:lang w:eastAsia="zh-CN"/>
              </w:rPr>
              <w:t>0..1</w:t>
            </w:r>
          </w:p>
        </w:tc>
        <w:tc>
          <w:tcPr>
            <w:tcW w:w="3271" w:type="dxa"/>
            <w:gridSpan w:val="2"/>
          </w:tcPr>
          <w:p w14:paraId="609F2F38" w14:textId="77777777" w:rsidR="008C2459" w:rsidRDefault="008C2459" w:rsidP="00C810F9">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55E35095" w14:textId="77777777" w:rsidR="008C2459" w:rsidRDefault="008C2459" w:rsidP="00C810F9">
            <w:pPr>
              <w:pStyle w:val="TAL"/>
            </w:pPr>
            <w:proofErr w:type="spellStart"/>
            <w:r>
              <w:t>TimeSensitiveNetworking</w:t>
            </w:r>
            <w:proofErr w:type="spellEnd"/>
          </w:p>
        </w:tc>
      </w:tr>
      <w:tr w:rsidR="008C2459" w14:paraId="65F04C99" w14:textId="77777777" w:rsidTr="00C810F9">
        <w:trPr>
          <w:gridAfter w:val="1"/>
          <w:wAfter w:w="36" w:type="dxa"/>
          <w:cantSplit/>
          <w:jc w:val="center"/>
        </w:trPr>
        <w:tc>
          <w:tcPr>
            <w:tcW w:w="1609" w:type="dxa"/>
            <w:gridSpan w:val="2"/>
          </w:tcPr>
          <w:p w14:paraId="231CAEA7" w14:textId="77777777" w:rsidR="008C2459" w:rsidRDefault="008C2459" w:rsidP="00C810F9">
            <w:pPr>
              <w:pStyle w:val="TAL"/>
            </w:pPr>
            <w:proofErr w:type="spellStart"/>
            <w:r>
              <w:t>tscaiInputDl</w:t>
            </w:r>
            <w:proofErr w:type="spellEnd"/>
          </w:p>
        </w:tc>
        <w:tc>
          <w:tcPr>
            <w:tcW w:w="1800" w:type="dxa"/>
            <w:gridSpan w:val="2"/>
          </w:tcPr>
          <w:p w14:paraId="1E6507E6" w14:textId="77777777" w:rsidR="008C2459" w:rsidRDefault="008C2459" w:rsidP="00C810F9">
            <w:pPr>
              <w:pStyle w:val="TAL"/>
            </w:pPr>
            <w:proofErr w:type="spellStart"/>
            <w:r>
              <w:t>TscaiInputContainer</w:t>
            </w:r>
            <w:proofErr w:type="spellEnd"/>
          </w:p>
        </w:tc>
        <w:tc>
          <w:tcPr>
            <w:tcW w:w="361" w:type="dxa"/>
            <w:gridSpan w:val="2"/>
          </w:tcPr>
          <w:p w14:paraId="24ECC41E" w14:textId="77777777" w:rsidR="008C2459" w:rsidRDefault="008C2459" w:rsidP="00C810F9">
            <w:pPr>
              <w:pStyle w:val="TAC"/>
            </w:pPr>
            <w:r>
              <w:t>O</w:t>
            </w:r>
          </w:p>
        </w:tc>
        <w:tc>
          <w:tcPr>
            <w:tcW w:w="1170" w:type="dxa"/>
            <w:gridSpan w:val="2"/>
          </w:tcPr>
          <w:p w14:paraId="2A2C8A44" w14:textId="77777777" w:rsidR="008C2459" w:rsidRDefault="008C2459" w:rsidP="00C810F9">
            <w:pPr>
              <w:pStyle w:val="TAC"/>
              <w:rPr>
                <w:lang w:eastAsia="zh-CN"/>
              </w:rPr>
            </w:pPr>
            <w:r>
              <w:rPr>
                <w:lang w:eastAsia="zh-CN"/>
              </w:rPr>
              <w:t>0..1</w:t>
            </w:r>
          </w:p>
        </w:tc>
        <w:tc>
          <w:tcPr>
            <w:tcW w:w="3271" w:type="dxa"/>
            <w:gridSpan w:val="2"/>
          </w:tcPr>
          <w:p w14:paraId="09C1249A" w14:textId="77777777" w:rsidR="008C2459" w:rsidRDefault="008C2459" w:rsidP="00C810F9">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51A5EFE0" w14:textId="77777777" w:rsidR="008C2459" w:rsidRDefault="008C2459" w:rsidP="00C810F9">
            <w:pPr>
              <w:pStyle w:val="TAL"/>
            </w:pPr>
            <w:proofErr w:type="spellStart"/>
            <w:r>
              <w:t>TimeSensitiveNetworking</w:t>
            </w:r>
            <w:proofErr w:type="spellEnd"/>
          </w:p>
        </w:tc>
      </w:tr>
      <w:tr w:rsidR="008C2459" w14:paraId="1019F228" w14:textId="77777777" w:rsidTr="00C810F9">
        <w:trPr>
          <w:gridAfter w:val="1"/>
          <w:wAfter w:w="36" w:type="dxa"/>
          <w:cantSplit/>
          <w:jc w:val="center"/>
        </w:trPr>
        <w:tc>
          <w:tcPr>
            <w:tcW w:w="1609" w:type="dxa"/>
            <w:gridSpan w:val="2"/>
          </w:tcPr>
          <w:p w14:paraId="4EB77CD2" w14:textId="77777777" w:rsidR="008C2459" w:rsidRDefault="008C2459" w:rsidP="00C810F9">
            <w:pPr>
              <w:pStyle w:val="TAL"/>
            </w:pPr>
            <w:proofErr w:type="spellStart"/>
            <w:r>
              <w:t>tscaiTimeDom</w:t>
            </w:r>
            <w:proofErr w:type="spellEnd"/>
          </w:p>
        </w:tc>
        <w:tc>
          <w:tcPr>
            <w:tcW w:w="1800" w:type="dxa"/>
            <w:gridSpan w:val="2"/>
          </w:tcPr>
          <w:p w14:paraId="703C6C10" w14:textId="77777777" w:rsidR="008C2459" w:rsidRDefault="008C2459" w:rsidP="00C810F9">
            <w:pPr>
              <w:pStyle w:val="TAL"/>
            </w:pPr>
            <w:proofErr w:type="spellStart"/>
            <w:r>
              <w:rPr>
                <w:rFonts w:hint="eastAsia"/>
                <w:lang w:eastAsia="zh-CN"/>
              </w:rPr>
              <w:t>U</w:t>
            </w:r>
            <w:r>
              <w:rPr>
                <w:lang w:eastAsia="zh-CN"/>
              </w:rPr>
              <w:t>integer</w:t>
            </w:r>
            <w:proofErr w:type="spellEnd"/>
          </w:p>
        </w:tc>
        <w:tc>
          <w:tcPr>
            <w:tcW w:w="361" w:type="dxa"/>
            <w:gridSpan w:val="2"/>
          </w:tcPr>
          <w:p w14:paraId="590A919B" w14:textId="77777777" w:rsidR="008C2459" w:rsidRDefault="008C2459" w:rsidP="00C810F9">
            <w:pPr>
              <w:pStyle w:val="TAC"/>
            </w:pPr>
            <w:r>
              <w:rPr>
                <w:rFonts w:hint="eastAsia"/>
                <w:lang w:eastAsia="zh-CN"/>
              </w:rPr>
              <w:t>O</w:t>
            </w:r>
          </w:p>
        </w:tc>
        <w:tc>
          <w:tcPr>
            <w:tcW w:w="1170" w:type="dxa"/>
            <w:gridSpan w:val="2"/>
          </w:tcPr>
          <w:p w14:paraId="0580C174" w14:textId="77777777" w:rsidR="008C2459" w:rsidRDefault="008C2459" w:rsidP="00C810F9">
            <w:pPr>
              <w:pStyle w:val="TAC"/>
              <w:rPr>
                <w:lang w:eastAsia="zh-CN"/>
              </w:rPr>
            </w:pPr>
            <w:r>
              <w:rPr>
                <w:rFonts w:hint="eastAsia"/>
                <w:lang w:eastAsia="zh-CN"/>
              </w:rPr>
              <w:t>0</w:t>
            </w:r>
            <w:r>
              <w:rPr>
                <w:lang w:eastAsia="zh-CN"/>
              </w:rPr>
              <w:t>..1</w:t>
            </w:r>
          </w:p>
        </w:tc>
        <w:tc>
          <w:tcPr>
            <w:tcW w:w="3271" w:type="dxa"/>
            <w:gridSpan w:val="2"/>
          </w:tcPr>
          <w:p w14:paraId="378A1FF6" w14:textId="77777777" w:rsidR="008C2459" w:rsidRDefault="008C2459" w:rsidP="00C810F9">
            <w:pPr>
              <w:pStyle w:val="TAL"/>
            </w:pPr>
            <w:r>
              <w:rPr>
                <w:lang w:eastAsia="zh-CN"/>
              </w:rPr>
              <w:t>Indicates the (g)PTP domain that the (TSN)AF is located in.</w:t>
            </w:r>
          </w:p>
        </w:tc>
        <w:tc>
          <w:tcPr>
            <w:tcW w:w="1408" w:type="dxa"/>
            <w:gridSpan w:val="2"/>
          </w:tcPr>
          <w:p w14:paraId="48F8E946" w14:textId="77777777" w:rsidR="008C2459" w:rsidRDefault="008C2459" w:rsidP="00C810F9">
            <w:pPr>
              <w:pStyle w:val="TAL"/>
            </w:pPr>
            <w:proofErr w:type="spellStart"/>
            <w:r>
              <w:rPr>
                <w:lang w:eastAsia="zh-CN"/>
              </w:rPr>
              <w:t>TimeSensitive</w:t>
            </w:r>
            <w:r>
              <w:t>Communication</w:t>
            </w:r>
            <w:proofErr w:type="spellEnd"/>
          </w:p>
        </w:tc>
      </w:tr>
      <w:tr w:rsidR="008C2459" w14:paraId="7768860E" w14:textId="77777777" w:rsidTr="00C810F9">
        <w:trPr>
          <w:gridAfter w:val="1"/>
          <w:wAfter w:w="36" w:type="dxa"/>
          <w:cantSplit/>
          <w:jc w:val="center"/>
        </w:trPr>
        <w:tc>
          <w:tcPr>
            <w:tcW w:w="1609" w:type="dxa"/>
            <w:gridSpan w:val="2"/>
          </w:tcPr>
          <w:p w14:paraId="4E6BA632" w14:textId="77777777" w:rsidR="008C2459" w:rsidRDefault="008C2459" w:rsidP="00C810F9">
            <w:pPr>
              <w:pStyle w:val="TAL"/>
            </w:pPr>
            <w:proofErr w:type="spellStart"/>
            <w:r>
              <w:t>capBatAdaptation</w:t>
            </w:r>
            <w:proofErr w:type="spellEnd"/>
          </w:p>
        </w:tc>
        <w:tc>
          <w:tcPr>
            <w:tcW w:w="1800" w:type="dxa"/>
            <w:gridSpan w:val="2"/>
          </w:tcPr>
          <w:p w14:paraId="12D3B8D0" w14:textId="77777777" w:rsidR="008C2459" w:rsidRDefault="008C2459" w:rsidP="00C810F9">
            <w:pPr>
              <w:pStyle w:val="TAL"/>
              <w:rPr>
                <w:lang w:eastAsia="zh-CN"/>
              </w:rPr>
            </w:pPr>
            <w:proofErr w:type="spellStart"/>
            <w:r>
              <w:rPr>
                <w:lang w:eastAsia="zh-CN"/>
              </w:rPr>
              <w:t>boolean</w:t>
            </w:r>
            <w:proofErr w:type="spellEnd"/>
          </w:p>
        </w:tc>
        <w:tc>
          <w:tcPr>
            <w:tcW w:w="361" w:type="dxa"/>
            <w:gridSpan w:val="2"/>
          </w:tcPr>
          <w:p w14:paraId="5F65C593" w14:textId="77777777" w:rsidR="008C2459" w:rsidRDefault="008C2459" w:rsidP="00C810F9">
            <w:pPr>
              <w:pStyle w:val="TAC"/>
              <w:rPr>
                <w:lang w:eastAsia="zh-CN"/>
              </w:rPr>
            </w:pPr>
            <w:r>
              <w:rPr>
                <w:lang w:eastAsia="zh-CN"/>
              </w:rPr>
              <w:t>O</w:t>
            </w:r>
          </w:p>
        </w:tc>
        <w:tc>
          <w:tcPr>
            <w:tcW w:w="1170" w:type="dxa"/>
            <w:gridSpan w:val="2"/>
          </w:tcPr>
          <w:p w14:paraId="5E597337" w14:textId="77777777" w:rsidR="008C2459" w:rsidRDefault="008C2459" w:rsidP="00C810F9">
            <w:pPr>
              <w:pStyle w:val="TAC"/>
              <w:rPr>
                <w:lang w:eastAsia="zh-CN"/>
              </w:rPr>
            </w:pPr>
            <w:r>
              <w:rPr>
                <w:lang w:eastAsia="zh-CN"/>
              </w:rPr>
              <w:t>0..1</w:t>
            </w:r>
          </w:p>
        </w:tc>
        <w:tc>
          <w:tcPr>
            <w:tcW w:w="3271" w:type="dxa"/>
            <w:gridSpan w:val="2"/>
          </w:tcPr>
          <w:p w14:paraId="28A5E484" w14:textId="77777777" w:rsidR="008C2459" w:rsidRDefault="008C2459" w:rsidP="00C810F9">
            <w:pPr>
              <w:pStyle w:val="TAL"/>
            </w:pPr>
            <w:r>
              <w:t xml:space="preserve">Indicates the capability for AF to adjust the burst sending </w:t>
            </w:r>
            <w:proofErr w:type="gramStart"/>
            <w:r>
              <w:t>time, when</w:t>
            </w:r>
            <w:proofErr w:type="gramEnd"/>
            <w:r>
              <w:t xml:space="preserve"> it is supported and set to "true".</w:t>
            </w:r>
          </w:p>
          <w:p w14:paraId="7F3C6621" w14:textId="77777777" w:rsidR="008C2459" w:rsidRPr="00891F50" w:rsidRDefault="008C2459" w:rsidP="00C810F9">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B26F972" w14:textId="77777777" w:rsidR="008C2459" w:rsidRDefault="008C2459" w:rsidP="00C810F9">
            <w:pPr>
              <w:pStyle w:val="TAL"/>
              <w:rPr>
                <w:lang w:eastAsia="zh-CN"/>
              </w:rPr>
            </w:pPr>
            <w:r>
              <w:t>(NOTE 2)</w:t>
            </w:r>
          </w:p>
        </w:tc>
        <w:tc>
          <w:tcPr>
            <w:tcW w:w="1408" w:type="dxa"/>
            <w:gridSpan w:val="2"/>
          </w:tcPr>
          <w:p w14:paraId="313C7530" w14:textId="77777777" w:rsidR="008C2459" w:rsidRDefault="008C2459" w:rsidP="00C810F9">
            <w:pPr>
              <w:pStyle w:val="TAL"/>
              <w:rPr>
                <w:lang w:eastAsia="zh-CN"/>
              </w:rPr>
            </w:pPr>
            <w:proofErr w:type="spellStart"/>
            <w:r w:rsidRPr="008D3189">
              <w:rPr>
                <w:lang w:val="en-US"/>
              </w:rPr>
              <w:t>EnTSCAC</w:t>
            </w:r>
            <w:proofErr w:type="spellEnd"/>
          </w:p>
        </w:tc>
      </w:tr>
      <w:tr w:rsidR="008C2459" w14:paraId="783266EA" w14:textId="77777777" w:rsidTr="00C810F9">
        <w:trPr>
          <w:gridAfter w:val="1"/>
          <w:wAfter w:w="36" w:type="dxa"/>
          <w:cantSplit/>
          <w:jc w:val="center"/>
        </w:trPr>
        <w:tc>
          <w:tcPr>
            <w:tcW w:w="1609" w:type="dxa"/>
            <w:gridSpan w:val="2"/>
          </w:tcPr>
          <w:p w14:paraId="7FEBBC32" w14:textId="77777777" w:rsidR="008C2459" w:rsidRDefault="008C2459" w:rsidP="00C810F9">
            <w:pPr>
              <w:pStyle w:val="TAL"/>
            </w:pPr>
            <w:proofErr w:type="spellStart"/>
            <w:r>
              <w:rPr>
                <w:rFonts w:hint="eastAsia"/>
                <w:lang w:eastAsia="zh-CN"/>
              </w:rPr>
              <w:t>r</w:t>
            </w:r>
            <w:r>
              <w:rPr>
                <w:lang w:eastAsia="zh-CN"/>
              </w:rPr>
              <w:t>TLatencyInd</w:t>
            </w:r>
            <w:proofErr w:type="spellEnd"/>
          </w:p>
        </w:tc>
        <w:tc>
          <w:tcPr>
            <w:tcW w:w="1800" w:type="dxa"/>
            <w:gridSpan w:val="2"/>
          </w:tcPr>
          <w:p w14:paraId="119FC6C6" w14:textId="77777777" w:rsidR="008C2459" w:rsidRDefault="008C2459" w:rsidP="00C810F9">
            <w:pPr>
              <w:pStyle w:val="TAL"/>
              <w:rPr>
                <w:lang w:eastAsia="zh-CN"/>
              </w:rPr>
            </w:pPr>
            <w:proofErr w:type="spellStart"/>
            <w:r>
              <w:rPr>
                <w:lang w:eastAsia="zh-CN"/>
              </w:rPr>
              <w:t>boolean</w:t>
            </w:r>
            <w:proofErr w:type="spellEnd"/>
          </w:p>
        </w:tc>
        <w:tc>
          <w:tcPr>
            <w:tcW w:w="361" w:type="dxa"/>
            <w:gridSpan w:val="2"/>
          </w:tcPr>
          <w:p w14:paraId="3999501B" w14:textId="77777777" w:rsidR="008C2459" w:rsidRDefault="008C2459" w:rsidP="00C810F9">
            <w:pPr>
              <w:pStyle w:val="TAC"/>
              <w:rPr>
                <w:lang w:eastAsia="zh-CN"/>
              </w:rPr>
            </w:pPr>
            <w:r>
              <w:rPr>
                <w:lang w:eastAsia="zh-CN"/>
              </w:rPr>
              <w:t>O</w:t>
            </w:r>
          </w:p>
        </w:tc>
        <w:tc>
          <w:tcPr>
            <w:tcW w:w="1170" w:type="dxa"/>
            <w:gridSpan w:val="2"/>
          </w:tcPr>
          <w:p w14:paraId="49A2DBCC" w14:textId="77777777" w:rsidR="008C2459" w:rsidRDefault="008C2459" w:rsidP="00C810F9">
            <w:pPr>
              <w:pStyle w:val="TAC"/>
              <w:rPr>
                <w:lang w:eastAsia="zh-CN"/>
              </w:rPr>
            </w:pPr>
            <w:r>
              <w:rPr>
                <w:lang w:eastAsia="zh-CN"/>
              </w:rPr>
              <w:t>0..1</w:t>
            </w:r>
          </w:p>
        </w:tc>
        <w:tc>
          <w:tcPr>
            <w:tcW w:w="3271" w:type="dxa"/>
            <w:gridSpan w:val="2"/>
          </w:tcPr>
          <w:p w14:paraId="07D6FF99" w14:textId="77777777" w:rsidR="008C2459" w:rsidRDefault="008C2459" w:rsidP="00C810F9">
            <w:pPr>
              <w:pStyle w:val="TAL"/>
            </w:pPr>
            <w:r>
              <w:t>I</w:t>
            </w:r>
            <w:r w:rsidRPr="00DF44E6">
              <w:t xml:space="preserve">ndicates the service data flow needs to meet the </w:t>
            </w:r>
            <w:r>
              <w:t>R</w:t>
            </w:r>
            <w:r w:rsidRPr="00DF44E6">
              <w:t>ound-</w:t>
            </w:r>
            <w:r>
              <w:t>T</w:t>
            </w:r>
            <w:r w:rsidRPr="00DF44E6">
              <w:t xml:space="preserve">rip (RT) latency requirement of the </w:t>
            </w:r>
            <w:proofErr w:type="gramStart"/>
            <w:r w:rsidRPr="00DF44E6">
              <w:t>service</w:t>
            </w:r>
            <w:r>
              <w:t>, when</w:t>
            </w:r>
            <w:proofErr w:type="gramEnd"/>
            <w:r>
              <w:t xml:space="preserve"> it is included and set to "true".</w:t>
            </w:r>
          </w:p>
          <w:p w14:paraId="5E1845EE" w14:textId="77777777" w:rsidR="008C2459" w:rsidRDefault="008C2459" w:rsidP="00C810F9">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643FA1E3" w14:textId="77777777" w:rsidR="008C2459" w:rsidRPr="008D3189" w:rsidRDefault="008C2459" w:rsidP="00C810F9">
            <w:pPr>
              <w:pStyle w:val="TAL"/>
              <w:rPr>
                <w:lang w:val="en-US"/>
              </w:rPr>
            </w:pPr>
            <w:r>
              <w:t>XRM_5G</w:t>
            </w:r>
          </w:p>
        </w:tc>
      </w:tr>
      <w:tr w:rsidR="008C2459" w14:paraId="0E691CB0" w14:textId="77777777" w:rsidTr="00C810F9">
        <w:trPr>
          <w:gridAfter w:val="1"/>
          <w:wAfter w:w="36" w:type="dxa"/>
          <w:cantSplit/>
          <w:jc w:val="center"/>
        </w:trPr>
        <w:tc>
          <w:tcPr>
            <w:tcW w:w="1609" w:type="dxa"/>
            <w:gridSpan w:val="2"/>
          </w:tcPr>
          <w:p w14:paraId="40A31CF6" w14:textId="77777777" w:rsidR="008C2459" w:rsidRDefault="008C2459" w:rsidP="00C810F9">
            <w:pPr>
              <w:pStyle w:val="TAL"/>
              <w:rPr>
                <w:lang w:eastAsia="zh-CN"/>
              </w:rPr>
            </w:pPr>
            <w:proofErr w:type="spellStart"/>
            <w:r>
              <w:rPr>
                <w:lang w:val="en-US" w:eastAsia="zh-CN"/>
              </w:rPr>
              <w:t>p</w:t>
            </w:r>
            <w:r>
              <w:rPr>
                <w:rFonts w:hint="eastAsia"/>
                <w:lang w:val="en-US" w:eastAsia="zh-CN"/>
              </w:rPr>
              <w:t>duSet</w:t>
            </w:r>
            <w:proofErr w:type="spellEnd"/>
            <w:r>
              <w:t>Qo</w:t>
            </w:r>
            <w:r>
              <w:rPr>
                <w:rFonts w:hint="eastAsia"/>
                <w:lang w:val="en-US" w:eastAsia="zh-CN"/>
              </w:rPr>
              <w:t>s</w:t>
            </w:r>
          </w:p>
        </w:tc>
        <w:tc>
          <w:tcPr>
            <w:tcW w:w="1800" w:type="dxa"/>
            <w:gridSpan w:val="2"/>
          </w:tcPr>
          <w:p w14:paraId="4C9AF03E" w14:textId="77777777" w:rsidR="008C2459" w:rsidRDefault="008C2459" w:rsidP="00C810F9">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6EFF636C" w14:textId="77777777" w:rsidR="008C2459" w:rsidRDefault="008C2459" w:rsidP="00C810F9">
            <w:pPr>
              <w:pStyle w:val="TAC"/>
              <w:rPr>
                <w:lang w:eastAsia="zh-CN"/>
              </w:rPr>
            </w:pPr>
            <w:r>
              <w:t>O</w:t>
            </w:r>
          </w:p>
        </w:tc>
        <w:tc>
          <w:tcPr>
            <w:tcW w:w="1170" w:type="dxa"/>
            <w:gridSpan w:val="2"/>
          </w:tcPr>
          <w:p w14:paraId="56960B76" w14:textId="77777777" w:rsidR="008C2459" w:rsidRDefault="008C2459" w:rsidP="00C810F9">
            <w:pPr>
              <w:pStyle w:val="TAC"/>
              <w:rPr>
                <w:lang w:eastAsia="zh-CN"/>
              </w:rPr>
            </w:pPr>
            <w:r>
              <w:rPr>
                <w:lang w:eastAsia="zh-CN"/>
              </w:rPr>
              <w:t>0..1</w:t>
            </w:r>
          </w:p>
        </w:tc>
        <w:tc>
          <w:tcPr>
            <w:tcW w:w="3271" w:type="dxa"/>
            <w:gridSpan w:val="2"/>
          </w:tcPr>
          <w:p w14:paraId="554296FE" w14:textId="77777777" w:rsidR="008C2459" w:rsidRDefault="008C2459" w:rsidP="00C810F9">
            <w:pPr>
              <w:pStyle w:val="TAL"/>
              <w:rPr>
                <w:lang w:eastAsia="zh-CN"/>
              </w:rPr>
            </w:pPr>
            <w:r>
              <w:t>PDU Set QoS parameters for XRM traffic.</w:t>
            </w:r>
          </w:p>
        </w:tc>
        <w:tc>
          <w:tcPr>
            <w:tcW w:w="1408" w:type="dxa"/>
            <w:gridSpan w:val="2"/>
          </w:tcPr>
          <w:p w14:paraId="76A7620A" w14:textId="77777777" w:rsidR="008C2459" w:rsidRDefault="008C2459" w:rsidP="00C810F9">
            <w:pPr>
              <w:pStyle w:val="TAL"/>
            </w:pPr>
            <w:r>
              <w:rPr>
                <w:lang w:val="en-US" w:eastAsia="zh-CN"/>
              </w:rPr>
              <w:t>XRM_5G</w:t>
            </w:r>
          </w:p>
        </w:tc>
      </w:tr>
      <w:tr w:rsidR="008C2459" w14:paraId="247D94FA" w14:textId="77777777" w:rsidTr="00C810F9">
        <w:trPr>
          <w:gridAfter w:val="1"/>
          <w:wAfter w:w="36" w:type="dxa"/>
          <w:cantSplit/>
          <w:jc w:val="center"/>
        </w:trPr>
        <w:tc>
          <w:tcPr>
            <w:tcW w:w="1609" w:type="dxa"/>
            <w:gridSpan w:val="2"/>
          </w:tcPr>
          <w:p w14:paraId="717E3392" w14:textId="77777777" w:rsidR="008C2459" w:rsidRDefault="008C2459" w:rsidP="00C810F9">
            <w:pPr>
              <w:pStyle w:val="TAL"/>
              <w:rPr>
                <w:lang w:val="en-US" w:eastAsia="zh-CN"/>
              </w:rPr>
            </w:pPr>
            <w:proofErr w:type="spellStart"/>
            <w:r>
              <w:t>pduSetProtDesc</w:t>
            </w:r>
            <w:proofErr w:type="spellEnd"/>
          </w:p>
        </w:tc>
        <w:tc>
          <w:tcPr>
            <w:tcW w:w="1800" w:type="dxa"/>
            <w:gridSpan w:val="2"/>
          </w:tcPr>
          <w:p w14:paraId="118D6B9E" w14:textId="77777777" w:rsidR="008C2459" w:rsidRDefault="008C2459" w:rsidP="00C810F9">
            <w:pPr>
              <w:pStyle w:val="TAL"/>
              <w:rPr>
                <w:lang w:eastAsia="zh-CN"/>
              </w:rPr>
            </w:pPr>
            <w:proofErr w:type="spellStart"/>
            <w:r>
              <w:t>ProtoDesc</w:t>
            </w:r>
            <w:proofErr w:type="spellEnd"/>
          </w:p>
        </w:tc>
        <w:tc>
          <w:tcPr>
            <w:tcW w:w="361" w:type="dxa"/>
            <w:gridSpan w:val="2"/>
          </w:tcPr>
          <w:p w14:paraId="79663E5F" w14:textId="77777777" w:rsidR="008C2459" w:rsidRDefault="008C2459" w:rsidP="00C810F9">
            <w:pPr>
              <w:pStyle w:val="TAC"/>
            </w:pPr>
            <w:r>
              <w:rPr>
                <w:lang w:eastAsia="zh-CN"/>
              </w:rPr>
              <w:t>O</w:t>
            </w:r>
          </w:p>
        </w:tc>
        <w:tc>
          <w:tcPr>
            <w:tcW w:w="1170" w:type="dxa"/>
            <w:gridSpan w:val="2"/>
          </w:tcPr>
          <w:p w14:paraId="6273C8A2" w14:textId="77777777" w:rsidR="008C2459" w:rsidRDefault="008C2459" w:rsidP="00C810F9">
            <w:pPr>
              <w:pStyle w:val="TAC"/>
              <w:rPr>
                <w:lang w:eastAsia="zh-CN"/>
              </w:rPr>
            </w:pPr>
            <w:r>
              <w:t>0..1</w:t>
            </w:r>
          </w:p>
        </w:tc>
        <w:tc>
          <w:tcPr>
            <w:tcW w:w="3271" w:type="dxa"/>
            <w:gridSpan w:val="2"/>
          </w:tcPr>
          <w:p w14:paraId="0EE4CE17" w14:textId="77777777" w:rsidR="008C2459" w:rsidRDefault="008C2459" w:rsidP="00C810F9">
            <w:pPr>
              <w:pStyle w:val="TAL"/>
            </w:pPr>
            <w:r>
              <w:t>Protocol description for PDU Set identification in UPF</w:t>
            </w:r>
          </w:p>
        </w:tc>
        <w:tc>
          <w:tcPr>
            <w:tcW w:w="1408" w:type="dxa"/>
            <w:gridSpan w:val="2"/>
          </w:tcPr>
          <w:p w14:paraId="7AC2F6A8" w14:textId="77777777" w:rsidR="008C2459" w:rsidRDefault="008C2459" w:rsidP="00C810F9">
            <w:pPr>
              <w:pStyle w:val="TAL"/>
              <w:rPr>
                <w:lang w:val="en-US" w:eastAsia="zh-CN"/>
              </w:rPr>
            </w:pPr>
            <w:r>
              <w:rPr>
                <w:rFonts w:cs="Arial"/>
                <w:szCs w:val="18"/>
              </w:rPr>
              <w:t>XRM_5G</w:t>
            </w:r>
          </w:p>
        </w:tc>
      </w:tr>
      <w:tr w:rsidR="008C2459" w14:paraId="61E05C40" w14:textId="77777777" w:rsidTr="00C810F9">
        <w:trPr>
          <w:gridAfter w:val="1"/>
          <w:wAfter w:w="36" w:type="dxa"/>
          <w:cantSplit/>
          <w:jc w:val="center"/>
        </w:trPr>
        <w:tc>
          <w:tcPr>
            <w:tcW w:w="1609" w:type="dxa"/>
            <w:gridSpan w:val="2"/>
          </w:tcPr>
          <w:p w14:paraId="00C8FDBC" w14:textId="77777777" w:rsidR="008C2459" w:rsidRDefault="008C2459" w:rsidP="00C810F9">
            <w:pPr>
              <w:pStyle w:val="TAL"/>
            </w:pPr>
            <w:proofErr w:type="spellStart"/>
            <w:r w:rsidRPr="00192E3B">
              <w:rPr>
                <w:lang w:eastAsia="zh-CN"/>
              </w:rPr>
              <w:t>periodInfo</w:t>
            </w:r>
            <w:proofErr w:type="spellEnd"/>
          </w:p>
        </w:tc>
        <w:tc>
          <w:tcPr>
            <w:tcW w:w="1800" w:type="dxa"/>
            <w:gridSpan w:val="2"/>
          </w:tcPr>
          <w:p w14:paraId="39BAD0A4" w14:textId="77777777" w:rsidR="008C2459" w:rsidRDefault="008C2459" w:rsidP="00C810F9">
            <w:pPr>
              <w:pStyle w:val="TAL"/>
            </w:pPr>
            <w:proofErr w:type="spellStart"/>
            <w:r w:rsidRPr="00192E3B">
              <w:rPr>
                <w:lang w:eastAsia="zh-CN"/>
              </w:rPr>
              <w:t>PeriodicityInfo</w:t>
            </w:r>
            <w:proofErr w:type="spellEnd"/>
          </w:p>
        </w:tc>
        <w:tc>
          <w:tcPr>
            <w:tcW w:w="361" w:type="dxa"/>
            <w:gridSpan w:val="2"/>
          </w:tcPr>
          <w:p w14:paraId="4EE2F806" w14:textId="77777777" w:rsidR="008C2459" w:rsidRDefault="008C2459" w:rsidP="00C810F9">
            <w:pPr>
              <w:pStyle w:val="TAC"/>
              <w:rPr>
                <w:lang w:eastAsia="zh-CN"/>
              </w:rPr>
            </w:pPr>
            <w:r>
              <w:rPr>
                <w:lang w:eastAsia="zh-CN"/>
              </w:rPr>
              <w:t>O</w:t>
            </w:r>
          </w:p>
        </w:tc>
        <w:tc>
          <w:tcPr>
            <w:tcW w:w="1170" w:type="dxa"/>
            <w:gridSpan w:val="2"/>
          </w:tcPr>
          <w:p w14:paraId="7451D851" w14:textId="77777777" w:rsidR="008C2459" w:rsidRDefault="008C2459" w:rsidP="00C810F9">
            <w:pPr>
              <w:pStyle w:val="TAC"/>
            </w:pPr>
            <w:r>
              <w:rPr>
                <w:lang w:eastAsia="zh-CN"/>
              </w:rPr>
              <w:t>0..1</w:t>
            </w:r>
          </w:p>
        </w:tc>
        <w:tc>
          <w:tcPr>
            <w:tcW w:w="3271" w:type="dxa"/>
            <w:gridSpan w:val="2"/>
          </w:tcPr>
          <w:p w14:paraId="02E488FA" w14:textId="77777777" w:rsidR="008C2459" w:rsidRDefault="008C2459" w:rsidP="00C810F9">
            <w:pPr>
              <w:pStyle w:val="TAL"/>
            </w:pPr>
            <w:r w:rsidRPr="00192E3B">
              <w:t xml:space="preserve">Indicates the </w:t>
            </w:r>
            <w:proofErr w:type="gramStart"/>
            <w:r w:rsidRPr="00192E3B">
              <w:t>time period</w:t>
            </w:r>
            <w:proofErr w:type="gramEnd"/>
            <w:r w:rsidRPr="00192E3B">
              <w:t xml:space="preserve"> between the start of the two data bursts in Uplink and/or Downlink direction.</w:t>
            </w:r>
            <w:r w:rsidRPr="00192E3B">
              <w:tab/>
              <w:t>XRM_5G</w:t>
            </w:r>
          </w:p>
        </w:tc>
        <w:tc>
          <w:tcPr>
            <w:tcW w:w="1408" w:type="dxa"/>
            <w:gridSpan w:val="2"/>
          </w:tcPr>
          <w:p w14:paraId="14678184" w14:textId="77777777" w:rsidR="008C2459" w:rsidRDefault="008C2459" w:rsidP="00C810F9">
            <w:pPr>
              <w:pStyle w:val="TAL"/>
              <w:rPr>
                <w:rFonts w:cs="Arial"/>
                <w:szCs w:val="18"/>
              </w:rPr>
            </w:pPr>
            <w:r>
              <w:t>XRM_5G</w:t>
            </w:r>
          </w:p>
        </w:tc>
      </w:tr>
      <w:tr w:rsidR="008C2459" w:rsidRPr="008D3189" w14:paraId="77D6D463" w14:textId="77777777" w:rsidTr="00C810F9">
        <w:trPr>
          <w:gridBefore w:val="1"/>
          <w:wBefore w:w="36" w:type="dxa"/>
          <w:cantSplit/>
          <w:jc w:val="center"/>
        </w:trPr>
        <w:tc>
          <w:tcPr>
            <w:tcW w:w="1609" w:type="dxa"/>
            <w:gridSpan w:val="2"/>
          </w:tcPr>
          <w:p w14:paraId="773FF609" w14:textId="77777777" w:rsidR="008C2459" w:rsidRDefault="008C2459" w:rsidP="00C810F9">
            <w:pPr>
              <w:pStyle w:val="TAL"/>
            </w:pPr>
            <w:r>
              <w:rPr>
                <w:lang w:eastAsia="zh-CN"/>
              </w:rPr>
              <w:t>l4sInd</w:t>
            </w:r>
          </w:p>
        </w:tc>
        <w:tc>
          <w:tcPr>
            <w:tcW w:w="1800" w:type="dxa"/>
            <w:gridSpan w:val="2"/>
          </w:tcPr>
          <w:p w14:paraId="6BCEC1F6" w14:textId="77777777" w:rsidR="008C2459" w:rsidRDefault="008C2459" w:rsidP="00C810F9">
            <w:pPr>
              <w:pStyle w:val="TAL"/>
              <w:rPr>
                <w:lang w:eastAsia="zh-CN"/>
              </w:rPr>
            </w:pPr>
            <w:proofErr w:type="spellStart"/>
            <w:r>
              <w:t>UplinkDownlinkSupport</w:t>
            </w:r>
            <w:proofErr w:type="spellEnd"/>
          </w:p>
        </w:tc>
        <w:tc>
          <w:tcPr>
            <w:tcW w:w="361" w:type="dxa"/>
            <w:gridSpan w:val="2"/>
          </w:tcPr>
          <w:p w14:paraId="75F3DC98" w14:textId="77777777" w:rsidR="008C2459" w:rsidRDefault="008C2459" w:rsidP="00C810F9">
            <w:pPr>
              <w:pStyle w:val="TAC"/>
              <w:rPr>
                <w:lang w:eastAsia="zh-CN"/>
              </w:rPr>
            </w:pPr>
            <w:r>
              <w:rPr>
                <w:lang w:eastAsia="zh-CN"/>
              </w:rPr>
              <w:t>O</w:t>
            </w:r>
          </w:p>
        </w:tc>
        <w:tc>
          <w:tcPr>
            <w:tcW w:w="1170" w:type="dxa"/>
            <w:gridSpan w:val="2"/>
          </w:tcPr>
          <w:p w14:paraId="2762B885" w14:textId="77777777" w:rsidR="008C2459" w:rsidRDefault="008C2459" w:rsidP="00C810F9">
            <w:pPr>
              <w:pStyle w:val="TAC"/>
              <w:rPr>
                <w:lang w:eastAsia="zh-CN"/>
              </w:rPr>
            </w:pPr>
            <w:r>
              <w:rPr>
                <w:lang w:eastAsia="zh-CN"/>
              </w:rPr>
              <w:t>0..1</w:t>
            </w:r>
          </w:p>
        </w:tc>
        <w:tc>
          <w:tcPr>
            <w:tcW w:w="3271" w:type="dxa"/>
            <w:gridSpan w:val="2"/>
          </w:tcPr>
          <w:p w14:paraId="114D7F31" w14:textId="77777777" w:rsidR="008C2459" w:rsidRDefault="008C2459" w:rsidP="00C810F9">
            <w:pPr>
              <w:pStyle w:val="TAL"/>
            </w:pPr>
            <w:r>
              <w:t xml:space="preserve">Indicates whether ECN marking for L4S support is supported for the UL, the DL or both, </w:t>
            </w:r>
            <w:proofErr w:type="gramStart"/>
            <w:r>
              <w:t>UL</w:t>
            </w:r>
            <w:proofErr w:type="gramEnd"/>
            <w:r>
              <w:t xml:space="preserve"> and DL.</w:t>
            </w:r>
          </w:p>
        </w:tc>
        <w:tc>
          <w:tcPr>
            <w:tcW w:w="1408" w:type="dxa"/>
            <w:gridSpan w:val="2"/>
          </w:tcPr>
          <w:p w14:paraId="6515291B" w14:textId="77777777" w:rsidR="008C2459" w:rsidRPr="008D3189" w:rsidRDefault="008C2459" w:rsidP="00C810F9">
            <w:pPr>
              <w:pStyle w:val="TAL"/>
              <w:rPr>
                <w:lang w:val="en-US"/>
              </w:rPr>
            </w:pPr>
            <w:r>
              <w:rPr>
                <w:lang w:val="en-US"/>
              </w:rPr>
              <w:t>XRM_5G</w:t>
            </w:r>
          </w:p>
        </w:tc>
      </w:tr>
      <w:tr w:rsidR="008C2459" w14:paraId="77439B33" w14:textId="77777777" w:rsidTr="00C810F9">
        <w:trPr>
          <w:gridAfter w:val="1"/>
          <w:wAfter w:w="36" w:type="dxa"/>
          <w:cantSplit/>
          <w:jc w:val="center"/>
        </w:trPr>
        <w:tc>
          <w:tcPr>
            <w:tcW w:w="9619" w:type="dxa"/>
            <w:gridSpan w:val="12"/>
          </w:tcPr>
          <w:p w14:paraId="079EC32B" w14:textId="77777777" w:rsidR="008C2459" w:rsidRDefault="008C2459" w:rsidP="00C810F9">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70B1FCFE" w14:textId="77777777" w:rsidR="008C2459" w:rsidRDefault="008C2459" w:rsidP="00C810F9">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77A5E856" w14:textId="77777777" w:rsidR="008C2459" w:rsidRDefault="008C2459" w:rsidP="008C2459"/>
    <w:p w14:paraId="32CF3257" w14:textId="77777777" w:rsidR="008C2459" w:rsidRDefault="008C2459" w:rsidP="008C2459">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51CAFA43" w14:textId="77777777" w:rsidR="008C2459" w:rsidRDefault="008C2459" w:rsidP="008C2459">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72EFC131" w14:textId="235A968B" w:rsidR="008C2459" w:rsidRPr="00860286" w:rsidDel="008C2459" w:rsidRDefault="008C2459" w:rsidP="008C2459">
      <w:pPr>
        <w:keepLines/>
        <w:ind w:left="1135" w:hanging="851"/>
        <w:rPr>
          <w:del w:id="17" w:author="Nokia" w:date="2023-08-08T18:34:00Z"/>
          <w:color w:val="FF0000"/>
        </w:rPr>
      </w:pPr>
      <w:del w:id="18" w:author="Nokia" w:date="2023-08-08T18:34:00Z">
        <w:r w:rsidRPr="00860286" w:rsidDel="008C2459">
          <w:rPr>
            <w:color w:val="FF0000"/>
          </w:rPr>
          <w:delText>Editor’s note: I</w:delText>
        </w:r>
        <w:r w:rsidDel="008C2459">
          <w:delText>t is FFS whether other IEs within the "tsnQos" attribute than "tscPackDelay" attribute can apply for multi-modal communication services</w:delText>
        </w:r>
        <w:r w:rsidRPr="00860286" w:rsidDel="008C2459">
          <w:rPr>
            <w:color w:val="FF0000"/>
          </w:rPr>
          <w:delText>.</w:delText>
        </w:r>
      </w:del>
    </w:p>
    <w:bookmarkEnd w:id="16"/>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lastRenderedPageBreak/>
        <w:t>* * * * End of changes * * * *</w:t>
      </w:r>
    </w:p>
    <w:sectPr w:rsidR="00997B2D" w:rsidRPr="00997B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737246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EC"/>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15748"/>
    <w:rsid w:val="00224111"/>
    <w:rsid w:val="0026004D"/>
    <w:rsid w:val="002640DD"/>
    <w:rsid w:val="00275529"/>
    <w:rsid w:val="00275D12"/>
    <w:rsid w:val="00284FEB"/>
    <w:rsid w:val="002860C4"/>
    <w:rsid w:val="0028670D"/>
    <w:rsid w:val="002869D3"/>
    <w:rsid w:val="00295173"/>
    <w:rsid w:val="002B5741"/>
    <w:rsid w:val="002E2966"/>
    <w:rsid w:val="002E472E"/>
    <w:rsid w:val="002E6706"/>
    <w:rsid w:val="002E7A26"/>
    <w:rsid w:val="002F7E56"/>
    <w:rsid w:val="00305409"/>
    <w:rsid w:val="00323F44"/>
    <w:rsid w:val="00331D00"/>
    <w:rsid w:val="00336A6A"/>
    <w:rsid w:val="003609EF"/>
    <w:rsid w:val="0036231A"/>
    <w:rsid w:val="003639F4"/>
    <w:rsid w:val="00374DD4"/>
    <w:rsid w:val="00384825"/>
    <w:rsid w:val="003B306D"/>
    <w:rsid w:val="003B3285"/>
    <w:rsid w:val="003C3D74"/>
    <w:rsid w:val="003C72B1"/>
    <w:rsid w:val="003C7866"/>
    <w:rsid w:val="003E1A36"/>
    <w:rsid w:val="003E480E"/>
    <w:rsid w:val="003E6DD0"/>
    <w:rsid w:val="004004FB"/>
    <w:rsid w:val="00410371"/>
    <w:rsid w:val="0041370E"/>
    <w:rsid w:val="00414B36"/>
    <w:rsid w:val="004242F1"/>
    <w:rsid w:val="00424947"/>
    <w:rsid w:val="00440B8A"/>
    <w:rsid w:val="00450739"/>
    <w:rsid w:val="00453FC3"/>
    <w:rsid w:val="00466C1B"/>
    <w:rsid w:val="00477399"/>
    <w:rsid w:val="0048472E"/>
    <w:rsid w:val="004958EB"/>
    <w:rsid w:val="004B75B7"/>
    <w:rsid w:val="004E74E7"/>
    <w:rsid w:val="005141D9"/>
    <w:rsid w:val="0051580D"/>
    <w:rsid w:val="00531FC3"/>
    <w:rsid w:val="00547111"/>
    <w:rsid w:val="0055353F"/>
    <w:rsid w:val="0056153C"/>
    <w:rsid w:val="005818FF"/>
    <w:rsid w:val="00587A02"/>
    <w:rsid w:val="00592D74"/>
    <w:rsid w:val="005C13AE"/>
    <w:rsid w:val="005C1FF1"/>
    <w:rsid w:val="005E2C44"/>
    <w:rsid w:val="005E7F46"/>
    <w:rsid w:val="005F294A"/>
    <w:rsid w:val="00606D71"/>
    <w:rsid w:val="00607AD3"/>
    <w:rsid w:val="00617190"/>
    <w:rsid w:val="00621188"/>
    <w:rsid w:val="006257ED"/>
    <w:rsid w:val="00636A67"/>
    <w:rsid w:val="00653DE4"/>
    <w:rsid w:val="00665C47"/>
    <w:rsid w:val="006737A3"/>
    <w:rsid w:val="00695808"/>
    <w:rsid w:val="006B46FB"/>
    <w:rsid w:val="006D02F8"/>
    <w:rsid w:val="006E0332"/>
    <w:rsid w:val="006E21FB"/>
    <w:rsid w:val="006F73B1"/>
    <w:rsid w:val="007176BB"/>
    <w:rsid w:val="00720CD2"/>
    <w:rsid w:val="00745A2F"/>
    <w:rsid w:val="00750C09"/>
    <w:rsid w:val="0075729B"/>
    <w:rsid w:val="0076520C"/>
    <w:rsid w:val="007720BE"/>
    <w:rsid w:val="00772FC3"/>
    <w:rsid w:val="00792342"/>
    <w:rsid w:val="00792918"/>
    <w:rsid w:val="007977A8"/>
    <w:rsid w:val="007A18E6"/>
    <w:rsid w:val="007A27B5"/>
    <w:rsid w:val="007A67B2"/>
    <w:rsid w:val="007B512A"/>
    <w:rsid w:val="007B684C"/>
    <w:rsid w:val="007C2097"/>
    <w:rsid w:val="007D6A07"/>
    <w:rsid w:val="007E658D"/>
    <w:rsid w:val="007F6DCD"/>
    <w:rsid w:val="007F7259"/>
    <w:rsid w:val="00802E8F"/>
    <w:rsid w:val="008040A8"/>
    <w:rsid w:val="00815E52"/>
    <w:rsid w:val="008279FA"/>
    <w:rsid w:val="008626E7"/>
    <w:rsid w:val="00870EE7"/>
    <w:rsid w:val="00882A11"/>
    <w:rsid w:val="008863B9"/>
    <w:rsid w:val="008A380A"/>
    <w:rsid w:val="008A45A6"/>
    <w:rsid w:val="008B231C"/>
    <w:rsid w:val="008C2459"/>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A7614"/>
    <w:rsid w:val="009B7997"/>
    <w:rsid w:val="009E3297"/>
    <w:rsid w:val="009F4521"/>
    <w:rsid w:val="009F734F"/>
    <w:rsid w:val="00A01D8B"/>
    <w:rsid w:val="00A07B93"/>
    <w:rsid w:val="00A246B6"/>
    <w:rsid w:val="00A3234F"/>
    <w:rsid w:val="00A42984"/>
    <w:rsid w:val="00A47E70"/>
    <w:rsid w:val="00A50CF0"/>
    <w:rsid w:val="00A76433"/>
    <w:rsid w:val="00A7671C"/>
    <w:rsid w:val="00A84B9B"/>
    <w:rsid w:val="00A87499"/>
    <w:rsid w:val="00A91564"/>
    <w:rsid w:val="00AA05CF"/>
    <w:rsid w:val="00AA2CBC"/>
    <w:rsid w:val="00AB0692"/>
    <w:rsid w:val="00AC5820"/>
    <w:rsid w:val="00AD1CD8"/>
    <w:rsid w:val="00B24374"/>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20A9F"/>
    <w:rsid w:val="00C353F8"/>
    <w:rsid w:val="00C378FE"/>
    <w:rsid w:val="00C45D9E"/>
    <w:rsid w:val="00C51737"/>
    <w:rsid w:val="00C5662D"/>
    <w:rsid w:val="00C66BA2"/>
    <w:rsid w:val="00C75C3C"/>
    <w:rsid w:val="00C76AA3"/>
    <w:rsid w:val="00C86D76"/>
    <w:rsid w:val="00C870F6"/>
    <w:rsid w:val="00C95985"/>
    <w:rsid w:val="00CC5026"/>
    <w:rsid w:val="00CC68D0"/>
    <w:rsid w:val="00CD7D15"/>
    <w:rsid w:val="00CE0AB2"/>
    <w:rsid w:val="00D03F9A"/>
    <w:rsid w:val="00D06D51"/>
    <w:rsid w:val="00D1728E"/>
    <w:rsid w:val="00D2499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A3023"/>
    <w:rsid w:val="00EB09B7"/>
    <w:rsid w:val="00EB1559"/>
    <w:rsid w:val="00EB3C85"/>
    <w:rsid w:val="00EC11C5"/>
    <w:rsid w:val="00EC13AD"/>
    <w:rsid w:val="00EC7413"/>
    <w:rsid w:val="00EE7D7C"/>
    <w:rsid w:val="00F25D98"/>
    <w:rsid w:val="00F300FB"/>
    <w:rsid w:val="00F30B9D"/>
    <w:rsid w:val="00F55DD3"/>
    <w:rsid w:val="00F75434"/>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st1">
    <w:name w:val="st1"/>
    <w:rsid w:val="007F6DCD"/>
  </w:style>
  <w:style w:type="character" w:customStyle="1" w:styleId="EditorsNoteZchn">
    <w:name w:val="Editor's Note Zchn"/>
    <w:rsid w:val="007F6DCD"/>
    <w:rPr>
      <w:rFonts w:ascii="Times New Roman" w:hAnsi="Times New Roman"/>
      <w:color w:val="FF0000"/>
      <w:lang w:val="en-GB"/>
    </w:rPr>
  </w:style>
  <w:style w:type="character" w:customStyle="1" w:styleId="HeaderChar">
    <w:name w:val="Header Char"/>
    <w:link w:val="Header"/>
    <w:rsid w:val="007F6D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3.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15</Pages>
  <Words>6746</Words>
  <Characters>38539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2023-08-07T15:00:00Z</dcterms:created>
  <dcterms:modified xsi:type="dcterms:W3CDTF">2023-08-14T06:34:00Z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